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5C7F3E1D"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170DA8">
        <w:rPr>
          <w:b/>
          <w:i/>
          <w:noProof/>
          <w:sz w:val="28"/>
        </w:rPr>
        <w:t>2183</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86F72B6" w:rsidR="001E41F3" w:rsidRPr="00410371" w:rsidRDefault="005D0506" w:rsidP="002143D5">
            <w:pPr>
              <w:pStyle w:val="CRCoverPage"/>
              <w:spacing w:after="0"/>
              <w:jc w:val="right"/>
              <w:rPr>
                <w:b/>
                <w:noProof/>
                <w:sz w:val="28"/>
              </w:rPr>
            </w:pPr>
            <w:r>
              <w:rPr>
                <w:b/>
                <w:noProof/>
                <w:sz w:val="28"/>
              </w:rPr>
              <w:t>28.</w:t>
            </w:r>
            <w:r w:rsidR="002143D5">
              <w:rPr>
                <w:b/>
                <w:noProof/>
                <w:sz w:val="28"/>
              </w:rPr>
              <w:t>312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5CF913DA" w:rsidR="001E41F3" w:rsidRPr="00410371" w:rsidRDefault="00170DA8" w:rsidP="00547111">
            <w:pPr>
              <w:pStyle w:val="CRCoverPage"/>
              <w:spacing w:after="0"/>
              <w:rPr>
                <w:noProof/>
              </w:rPr>
            </w:pPr>
            <w:r>
              <w:rPr>
                <w:b/>
                <w:noProof/>
                <w:sz w:val="28"/>
                <w:lang w:eastAsia="zh-CN"/>
              </w:rPr>
              <w:t>0017</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C986749"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B84AB5">
              <w:rPr>
                <w:b/>
                <w:noProof/>
                <w:sz w:val="28"/>
              </w:rPr>
              <w:t>2</w:t>
            </w:r>
            <w:r>
              <w:rPr>
                <w:b/>
                <w:noProof/>
                <w:sz w:val="28"/>
              </w:rPr>
              <w:t>.</w:t>
            </w:r>
            <w:r w:rsidR="00B84AB5">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130AF375" w:rsidR="001E41F3" w:rsidRDefault="00395164" w:rsidP="0051376F">
            <w:pPr>
              <w:pStyle w:val="CRCoverPage"/>
              <w:spacing w:after="0"/>
              <w:rPr>
                <w:noProof/>
              </w:rPr>
            </w:pPr>
            <w:r w:rsidRPr="00395164">
              <w:rPr>
                <w:noProof/>
              </w:rPr>
              <w:t>Up</w:t>
            </w:r>
            <w:r w:rsidR="0046510D">
              <w:rPr>
                <w:noProof/>
              </w:rPr>
              <w:t>d</w:t>
            </w:r>
            <w:bookmarkStart w:id="1" w:name="_GoBack"/>
            <w:bookmarkEnd w:id="1"/>
            <w:r w:rsidRPr="00395164">
              <w:rPr>
                <w:noProof/>
              </w:rPr>
              <w:t>ate clause 4.2.2 Intent driven MnS</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1F98A6D1" w:rsidR="001E41F3" w:rsidRDefault="006D79A0" w:rsidP="009D2482">
            <w:pPr>
              <w:pStyle w:val="CRCoverPage"/>
              <w:spacing w:after="0"/>
              <w:ind w:left="100"/>
              <w:rPr>
                <w:noProof/>
              </w:rPr>
            </w:pPr>
            <w:r>
              <w:rPr>
                <w:noProof/>
              </w:rPr>
              <w:t>Huawei</w:t>
            </w:r>
            <w:r w:rsidR="00780FC9">
              <w:rPr>
                <w:rFonts w:hint="eastAsia"/>
                <w:noProof/>
                <w:lang w:eastAsia="zh-CN"/>
              </w:rPr>
              <w:t>,</w:t>
            </w:r>
            <w:r w:rsidR="00780FC9">
              <w:rPr>
                <w:noProof/>
              </w:rPr>
              <w:t>Deutsche Telekom</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42BA7480" w:rsidR="001E41F3" w:rsidRDefault="0051376F" w:rsidP="00F468DC">
            <w:pPr>
              <w:pStyle w:val="CRCoverPage"/>
              <w:spacing w:after="0"/>
              <w:rPr>
                <w:noProof/>
              </w:rPr>
            </w:pPr>
            <w:r>
              <w:rPr>
                <w:noProof/>
              </w:rPr>
              <w:t>IDMS_MN</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7B3E67F7" w:rsidR="001E41F3" w:rsidRDefault="00AF3A5F" w:rsidP="005970DC">
            <w:pPr>
              <w:pStyle w:val="CRCoverPage"/>
              <w:spacing w:after="0"/>
              <w:ind w:left="100"/>
              <w:rPr>
                <w:noProof/>
              </w:rPr>
            </w:pPr>
            <w:r>
              <w:rPr>
                <w:noProof/>
              </w:rPr>
              <w:t>202</w:t>
            </w:r>
            <w:r w:rsidR="00E775B8">
              <w:rPr>
                <w:noProof/>
              </w:rPr>
              <w:t>3-02-03</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2E17D" w14:textId="709FFFAE" w:rsidR="0047105B" w:rsidRDefault="00D630F1" w:rsidP="00052CC9">
            <w:pPr>
              <w:pStyle w:val="CRCoverPage"/>
              <w:numPr>
                <w:ilvl w:val="0"/>
                <w:numId w:val="38"/>
              </w:numPr>
              <w:spacing w:after="0"/>
              <w:rPr>
                <w:noProof/>
                <w:lang w:eastAsia="zh-CN"/>
              </w:rPr>
            </w:pPr>
            <w:r>
              <w:rPr>
                <w:noProof/>
                <w:lang w:eastAsia="zh-CN"/>
              </w:rPr>
              <w:t>Mixed use o</w:t>
            </w:r>
            <w:r w:rsidR="00D81330">
              <w:rPr>
                <w:noProof/>
                <w:lang w:eastAsia="zh-CN"/>
              </w:rPr>
              <w:t>f</w:t>
            </w:r>
            <w:r>
              <w:rPr>
                <w:noProof/>
                <w:lang w:eastAsia="zh-CN"/>
              </w:rPr>
              <w:t xml:space="preserve"> the term “network or service”. “service”. “service or network function” in second paragraph of clause </w:t>
            </w:r>
            <w:r>
              <w:rPr>
                <w:lang w:eastAsia="zh-CN"/>
              </w:rPr>
              <w:t>4.2.2.</w:t>
            </w:r>
          </w:p>
          <w:p w14:paraId="7F28B16D" w14:textId="0160ACF8" w:rsidR="00D630F1" w:rsidRDefault="00D630F1" w:rsidP="00052CC9">
            <w:pPr>
              <w:pStyle w:val="CRCoverPage"/>
              <w:numPr>
                <w:ilvl w:val="0"/>
                <w:numId w:val="38"/>
              </w:numPr>
              <w:spacing w:after="0"/>
              <w:rPr>
                <w:noProof/>
                <w:lang w:eastAsia="zh-CN"/>
              </w:rPr>
            </w:pPr>
            <w:r>
              <w:rPr>
                <w:noProof/>
                <w:lang w:eastAsia="zh-CN"/>
              </w:rPr>
              <w:t>In clause 4.2.2. first paragraph described that intent fulfilment includes intent deployment and intent assurance, however, second paragrah desc</w:t>
            </w:r>
            <w:r w:rsidR="00675966">
              <w:rPr>
                <w:noProof/>
                <w:lang w:eastAsia="zh-CN"/>
              </w:rPr>
              <w:t>ribed</w:t>
            </w:r>
            <w:r>
              <w:rPr>
                <w:noProof/>
                <w:lang w:eastAsia="zh-CN"/>
              </w:rPr>
              <w:t xml:space="preserve"> that intent fulfilment only includes intent deployment.</w:t>
            </w:r>
          </w:p>
          <w:p w14:paraId="03DFA28B" w14:textId="550BCDF4" w:rsidR="00D630F1" w:rsidRDefault="004F7D62" w:rsidP="00052CC9">
            <w:pPr>
              <w:pStyle w:val="CRCoverPage"/>
              <w:numPr>
                <w:ilvl w:val="0"/>
                <w:numId w:val="38"/>
              </w:numPr>
              <w:spacing w:after="0"/>
              <w:rPr>
                <w:noProof/>
                <w:lang w:eastAsia="zh-CN"/>
              </w:rPr>
            </w:pPr>
            <w:r>
              <w:rPr>
                <w:rFonts w:hint="eastAsia"/>
                <w:lang w:eastAsia="zh-CN"/>
              </w:rPr>
              <w:t>In</w:t>
            </w:r>
            <w:r>
              <w:t xml:space="preserve"> clause 4.2.2, third paragraph describe the intent handling capabilities for </w:t>
            </w:r>
            <w:proofErr w:type="spellStart"/>
            <w:r>
              <w:t>MnS</w:t>
            </w:r>
            <w:proofErr w:type="spellEnd"/>
            <w:r>
              <w:t xml:space="preserve"> producer, however, such information is missing in </w:t>
            </w:r>
            <w:r w:rsidR="00D630F1">
              <w:t>Figure 4.2.2-1</w:t>
            </w:r>
            <w:r w:rsidR="00A40AB1">
              <w:t>.</w:t>
            </w:r>
          </w:p>
          <w:p w14:paraId="3D4EF4B1" w14:textId="26EF6837" w:rsidR="00A40AB1" w:rsidRPr="001666AE" w:rsidRDefault="00A40AB1" w:rsidP="00052CC9">
            <w:pPr>
              <w:pStyle w:val="CRCoverPage"/>
              <w:numPr>
                <w:ilvl w:val="0"/>
                <w:numId w:val="38"/>
              </w:numPr>
              <w:spacing w:after="0"/>
              <w:rPr>
                <w:noProof/>
                <w:lang w:eastAsia="zh-CN"/>
              </w:rPr>
            </w:pPr>
            <w:r>
              <w:rPr>
                <w:rFonts w:hint="eastAsia"/>
                <w:noProof/>
                <w:lang w:eastAsia="zh-CN"/>
              </w:rPr>
              <w:t>C</w:t>
            </w:r>
            <w:r>
              <w:rPr>
                <w:noProof/>
                <w:lang w:eastAsia="zh-CN"/>
              </w:rPr>
              <w:t xml:space="preserve">lause </w:t>
            </w:r>
            <w:r w:rsidRPr="00A40AB1">
              <w:rPr>
                <w:noProof/>
                <w:lang w:eastAsia="zh-CN"/>
              </w:rPr>
              <w:t>6.2.1.2.1.4</w:t>
            </w:r>
            <w:r>
              <w:rPr>
                <w:noProof/>
                <w:lang w:eastAsia="zh-CN"/>
              </w:rPr>
              <w:t>, the reference should be clause 6.2.1.5 instead of clause X.</w:t>
            </w:r>
            <w:r>
              <w:rPr>
                <w:rFonts w:hint="eastAsia"/>
                <w:noProof/>
                <w:lang w:eastAsia="zh-CN"/>
              </w:rPr>
              <w:t>Y</w:t>
            </w:r>
            <w:r>
              <w:rPr>
                <w:noProof/>
                <w:lang w:eastAsia="zh-CN"/>
              </w:rPr>
              <w:t>.Z.</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FFFDF" w14:textId="197CF78F" w:rsidR="00866F2D" w:rsidRDefault="00BA3B0D" w:rsidP="00395164">
            <w:pPr>
              <w:pStyle w:val="CRCoverPage"/>
              <w:numPr>
                <w:ilvl w:val="0"/>
                <w:numId w:val="39"/>
              </w:numPr>
              <w:spacing w:after="0"/>
              <w:rPr>
                <w:noProof/>
                <w:lang w:eastAsia="zh-CN"/>
              </w:rPr>
            </w:pPr>
            <w:r>
              <w:rPr>
                <w:rFonts w:hint="eastAsia"/>
                <w:noProof/>
                <w:lang w:eastAsia="zh-CN"/>
              </w:rPr>
              <w:t>Use</w:t>
            </w:r>
            <w:r>
              <w:rPr>
                <w:noProof/>
                <w:lang w:eastAsia="zh-CN"/>
              </w:rPr>
              <w:t xml:space="preserve"> the term “network or service” to keep consistence.</w:t>
            </w:r>
          </w:p>
          <w:p w14:paraId="50CC0627" w14:textId="77777777" w:rsidR="00BA3B0D" w:rsidRDefault="00D05588" w:rsidP="00395164">
            <w:pPr>
              <w:pStyle w:val="CRCoverPage"/>
              <w:numPr>
                <w:ilvl w:val="0"/>
                <w:numId w:val="39"/>
              </w:numPr>
              <w:spacing w:after="0"/>
              <w:rPr>
                <w:noProof/>
                <w:lang w:eastAsia="zh-CN"/>
              </w:rPr>
            </w:pPr>
            <w:r>
              <w:rPr>
                <w:rFonts w:hint="eastAsia"/>
                <w:noProof/>
                <w:lang w:eastAsia="zh-CN"/>
              </w:rPr>
              <w:t>A</w:t>
            </w:r>
            <w:r>
              <w:rPr>
                <w:noProof/>
                <w:lang w:eastAsia="zh-CN"/>
              </w:rPr>
              <w:t>lign the description for intent fulfilment.</w:t>
            </w:r>
          </w:p>
          <w:p w14:paraId="1E7882F9" w14:textId="15758DBC" w:rsidR="00D05588" w:rsidRDefault="00CF1FF4" w:rsidP="00395164">
            <w:pPr>
              <w:pStyle w:val="CRCoverPage"/>
              <w:numPr>
                <w:ilvl w:val="0"/>
                <w:numId w:val="39"/>
              </w:numPr>
              <w:spacing w:after="0"/>
              <w:rPr>
                <w:noProof/>
                <w:lang w:eastAsia="zh-CN"/>
              </w:rPr>
            </w:pPr>
            <w:r>
              <w:rPr>
                <w:noProof/>
                <w:lang w:eastAsia="zh-CN"/>
              </w:rPr>
              <w:t xml:space="preserve">Update the </w:t>
            </w:r>
            <w:r>
              <w:t xml:space="preserve">Figure 4.2.2-1 to include the intent handling capabilities in </w:t>
            </w:r>
            <w:proofErr w:type="spellStart"/>
            <w:r>
              <w:t>MnS</w:t>
            </w:r>
            <w:proofErr w:type="spellEnd"/>
            <w:r>
              <w:t xml:space="preserve"> producer.</w:t>
            </w:r>
          </w:p>
          <w:p w14:paraId="173E7D3E" w14:textId="75CBD182" w:rsidR="00CF1FF4" w:rsidRDefault="00CF1FF4" w:rsidP="00395164">
            <w:pPr>
              <w:pStyle w:val="CRCoverPage"/>
              <w:numPr>
                <w:ilvl w:val="0"/>
                <w:numId w:val="39"/>
              </w:numPr>
              <w:spacing w:after="0"/>
              <w:rPr>
                <w:noProof/>
                <w:lang w:eastAsia="zh-CN"/>
              </w:rPr>
            </w:pPr>
            <w:r>
              <w:rPr>
                <w:rFonts w:hint="eastAsia"/>
                <w:noProof/>
                <w:lang w:eastAsia="zh-CN"/>
              </w:rPr>
              <w:t>C</w:t>
            </w:r>
            <w:r>
              <w:rPr>
                <w:noProof/>
                <w:lang w:eastAsia="zh-CN"/>
              </w:rPr>
              <w:t>orrect the reference number.</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650C0EEA" w:rsidR="001E41F3" w:rsidRDefault="005E19D7" w:rsidP="00703F47">
            <w:pPr>
              <w:pStyle w:val="CRCoverPage"/>
              <w:spacing w:after="0"/>
              <w:rPr>
                <w:noProof/>
                <w:lang w:eastAsia="zh-CN"/>
              </w:rPr>
            </w:pPr>
            <w:r>
              <w:rPr>
                <w:noProof/>
                <w:lang w:eastAsia="zh-CN"/>
              </w:rPr>
              <w:t>Above</w:t>
            </w:r>
            <w:r w:rsidR="00703F47">
              <w:rPr>
                <w:noProof/>
                <w:lang w:eastAsia="zh-CN"/>
              </w:rPr>
              <w:t xml:space="preserve"> issues </w:t>
            </w:r>
            <w:r>
              <w:rPr>
                <w:noProof/>
                <w:lang w:eastAsia="zh-CN"/>
              </w:rPr>
              <w:t>exist in TS 28.312.</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04DA0F70" w:rsidR="001E41F3" w:rsidRDefault="00132314" w:rsidP="002143D5">
            <w:pPr>
              <w:pStyle w:val="CRCoverPage"/>
              <w:spacing w:after="0"/>
              <w:ind w:left="100"/>
              <w:rPr>
                <w:noProof/>
                <w:lang w:eastAsia="zh-CN"/>
              </w:rPr>
            </w:pPr>
            <w:r>
              <w:rPr>
                <w:noProof/>
                <w:lang w:eastAsia="zh-CN"/>
              </w:rPr>
              <w:t xml:space="preserve">4.2.2, </w:t>
            </w:r>
            <w:r w:rsidRPr="00132314">
              <w:rPr>
                <w:noProof/>
                <w:lang w:eastAsia="zh-CN"/>
              </w:rPr>
              <w:t>6.2.1.2.1.4</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AE9C4AD" w14:textId="77777777" w:rsidR="00FB2F4A" w:rsidRDefault="00FB2F4A" w:rsidP="00FB2F4A">
      <w:pPr>
        <w:pStyle w:val="30"/>
        <w:rPr>
          <w:lang w:eastAsia="zh-CN"/>
        </w:rPr>
      </w:pPr>
      <w:bookmarkStart w:id="2" w:name="_Toc122363910"/>
      <w:bookmarkStart w:id="3" w:name="_Toc106192925"/>
      <w:r>
        <w:rPr>
          <w:lang w:eastAsia="zh-CN"/>
        </w:rPr>
        <w:t>4.2.2</w:t>
      </w:r>
      <w:r>
        <w:rPr>
          <w:lang w:eastAsia="zh-CN"/>
        </w:rPr>
        <w:tab/>
        <w:t>Intent driven MnS</w:t>
      </w:r>
      <w:bookmarkEnd w:id="2"/>
      <w:bookmarkEnd w:id="3"/>
    </w:p>
    <w:p w14:paraId="652ADE70" w14:textId="77777777" w:rsidR="00FB2F4A" w:rsidRDefault="00FB2F4A" w:rsidP="00FB2F4A">
      <w:r>
        <w:t xml:space="preserve">Introduction of service-based architecture for 5G, in combination with functional model of business roles, exceeds the </w:t>
      </w:r>
      <w:bookmarkStart w:id="4" w:name="OLE_LINK32"/>
      <w:r>
        <w:t xml:space="preserve">level of complexity for managing network in different scenarios (including scenarios for </w:t>
      </w:r>
      <w:r>
        <w:rPr>
          <w:lang w:eastAsia="zh-CN"/>
        </w:rPr>
        <w:t>design/planning, deployment, maintenance and optimization</w:t>
      </w:r>
      <w:bookmarkEnd w:id="4"/>
      <w:r>
        <w:t>) both in a single and multivendor network. New/simpler ways of managing are needed.</w:t>
      </w:r>
    </w:p>
    <w:p w14:paraId="38A4545E" w14:textId="28C4B3BE" w:rsidR="00FB2F4A" w:rsidRDefault="00FB2F4A" w:rsidP="00FB2F4A">
      <w:pPr>
        <w:rPr>
          <w:lang w:eastAsia="zh-CN"/>
        </w:rPr>
      </w:pPr>
      <w:r>
        <w:t xml:space="preserve">Actions of an intent driven MnS related to the fulfilment of intents may be categorized as intent deployment 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w:t>
      </w:r>
      <w:ins w:id="5" w:author="Huawei" w:date="2023-02-03T11:10:00Z">
        <w:r w:rsidR="00052CC9">
          <w:t xml:space="preserve">network or </w:t>
        </w:r>
      </w:ins>
      <w:r>
        <w:t xml:space="preserve">service. In other cases, the intent's goal describes the assurance requirements for a network or service (e.g. quality of service, end user experience, SLS, etc.) in addition to the need of existence of a </w:t>
      </w:r>
      <w:ins w:id="6" w:author="Huawei" w:date="2023-02-03T10:57:00Z">
        <w:r>
          <w:t>network or</w:t>
        </w:r>
      </w:ins>
      <w:ins w:id="7" w:author="Huawei" w:date="2023-02-03T10:58:00Z">
        <w:r>
          <w:t xml:space="preserve"> </w:t>
        </w:r>
      </w:ins>
      <w:r>
        <w:t xml:space="preserve">service. Those intents have their fulfilment tied to the operation of the referred </w:t>
      </w:r>
      <w:ins w:id="8" w:author="Huawei" w:date="2023-02-03T11:14:00Z">
        <w:r w:rsidR="00052CC9">
          <w:t xml:space="preserve">network or service </w:t>
        </w:r>
      </w:ins>
      <w:del w:id="9" w:author="Huawei" w:date="2023-02-03T11:14:00Z">
        <w:r w:rsidDel="00052CC9">
          <w:delText xml:space="preserve">service or network </w:delText>
        </w:r>
      </w:del>
      <w:del w:id="10" w:author="Huawei" w:date="2023-02-03T10:59:00Z">
        <w:r w:rsidDel="006C4F3B">
          <w:delText xml:space="preserve">function </w:delText>
        </w:r>
      </w:del>
      <w:r>
        <w:t>and may require frequent recurring actions to keep those assurance requirements achieved. This part of the intent fulfilment is referred to as intent assurance.</w:t>
      </w:r>
    </w:p>
    <w:p w14:paraId="13456049" w14:textId="4D5EC8CB" w:rsidR="00FB2F4A" w:rsidRDefault="00FB2F4A" w:rsidP="00FB2F4A">
      <w:pPr>
        <w:rPr>
          <w:lang w:eastAsia="zh-CN"/>
        </w:rPr>
      </w:pPr>
      <w:r>
        <w:rPr>
          <w:lang w:eastAsia="zh-CN"/>
        </w:rPr>
        <w:t xml:space="preserve">An Intent driven MnS allows its consumer to express intents for managing the network and services and obtain the feedback of intent evaluation result. The Intent-driven MnS producer have the following </w:t>
      </w:r>
      <w:ins w:id="11" w:author="Huawei" w:date="2023-02-03T10:49:00Z">
        <w:r>
          <w:rPr>
            <w:lang w:eastAsia="zh-CN"/>
          </w:rPr>
          <w:t xml:space="preserve">intent handling </w:t>
        </w:r>
      </w:ins>
      <w:r>
        <w:rPr>
          <w:lang w:eastAsia="zh-CN"/>
        </w:rPr>
        <w:t>capabilities:</w:t>
      </w:r>
    </w:p>
    <w:p w14:paraId="678B8498" w14:textId="77777777" w:rsidR="00FB2F4A" w:rsidRDefault="00FB2F4A" w:rsidP="00FB2F4A">
      <w:pPr>
        <w:pStyle w:val="B1"/>
        <w:rPr>
          <w:lang w:eastAsia="zh-CN"/>
        </w:rPr>
      </w:pPr>
      <w:r>
        <w:rPr>
          <w:lang w:eastAsia="zh-CN"/>
        </w:rPr>
        <w:t>-</w:t>
      </w:r>
      <w:r>
        <w:rPr>
          <w:lang w:eastAsia="zh-CN"/>
        </w:rPr>
        <w:tab/>
        <w:t>Validate the intent.</w:t>
      </w:r>
    </w:p>
    <w:p w14:paraId="6E6A9E45" w14:textId="77777777" w:rsidR="00FB2F4A" w:rsidRDefault="00FB2F4A" w:rsidP="00FB2F4A">
      <w:pPr>
        <w:pStyle w:val="B1"/>
        <w:rPr>
          <w:lang w:eastAsia="zh-CN"/>
        </w:rPr>
      </w:pPr>
      <w:bookmarkStart w:id="12" w:name="OLE_LINK33"/>
      <w:bookmarkStart w:id="13" w:name="OLE_LINK39"/>
      <w:bookmarkStart w:id="14" w:name="OLE_LINK38"/>
      <w:r>
        <w:rPr>
          <w:lang w:eastAsia="zh-CN"/>
        </w:rPr>
        <w:t>-</w:t>
      </w:r>
      <w:r>
        <w:rPr>
          <w:lang w:eastAsia="zh-CN"/>
        </w:rPr>
        <w:tab/>
        <w:t>Translate the received intent to executable actions as follows:</w:t>
      </w:r>
    </w:p>
    <w:p w14:paraId="0B46C238" w14:textId="77777777" w:rsidR="00FB2F4A" w:rsidRDefault="00FB2F4A" w:rsidP="00FB2F4A">
      <w:pPr>
        <w:pStyle w:val="B2"/>
        <w:rPr>
          <w:lang w:eastAsia="zh-CN"/>
        </w:rPr>
      </w:pPr>
      <w:bookmarkStart w:id="15" w:name="OLE_LINK34"/>
      <w:bookmarkStart w:id="16" w:name="OLE_LINK36"/>
      <w:bookmarkStart w:id="17" w:name="OLE_LINK35"/>
      <w:bookmarkEnd w:id="12"/>
      <w:r>
        <w:rPr>
          <w:lang w:eastAsia="zh-CN"/>
        </w:rPr>
        <w:t>-</w:t>
      </w:r>
      <w:r>
        <w:rPr>
          <w:lang w:eastAsia="zh-CN"/>
        </w:rPr>
        <w:tab/>
        <w:t>Performing service or network management tasks.</w:t>
      </w:r>
    </w:p>
    <w:bookmarkEnd w:id="15"/>
    <w:p w14:paraId="34958947" w14:textId="38067399" w:rsidR="00FB2F4A" w:rsidRDefault="00FB2F4A" w:rsidP="00FB2F4A">
      <w:pPr>
        <w:pStyle w:val="B2"/>
        <w:rPr>
          <w:lang w:eastAsia="zh-CN"/>
        </w:rPr>
      </w:pPr>
      <w:r>
        <w:rPr>
          <w:lang w:eastAsia="zh-CN"/>
        </w:rPr>
        <w:t>-</w:t>
      </w:r>
      <w:r>
        <w:rPr>
          <w:lang w:eastAsia="zh-CN"/>
        </w:rPr>
        <w:tab/>
        <w:t xml:space="preserve">Identifying, formulating and activating </w:t>
      </w:r>
      <w:ins w:id="18" w:author="Huawei" w:date="2023-02-17T11:42:00Z">
        <w:r w:rsidR="00675966">
          <w:rPr>
            <w:lang w:eastAsia="zh-CN"/>
          </w:rPr>
          <w:t xml:space="preserve">policies for </w:t>
        </w:r>
      </w:ins>
      <w:r>
        <w:rPr>
          <w:lang w:eastAsia="zh-CN"/>
        </w:rPr>
        <w:t>service or network management</w:t>
      </w:r>
      <w:del w:id="19" w:author="Huawei" w:date="2023-02-17T11:42:00Z">
        <w:r w:rsidDel="00675966">
          <w:rPr>
            <w:lang w:eastAsia="zh-CN"/>
          </w:rPr>
          <w:delText xml:space="preserve"> policies</w:delText>
        </w:r>
      </w:del>
      <w:r>
        <w:rPr>
          <w:lang w:eastAsia="zh-CN"/>
        </w:rPr>
        <w:t>.</w:t>
      </w:r>
    </w:p>
    <w:p w14:paraId="67C045B4" w14:textId="4DD13E65" w:rsidR="00FB2F4A" w:rsidRDefault="00FB2F4A" w:rsidP="00FB2F4A">
      <w:pPr>
        <w:pStyle w:val="B1"/>
        <w:rPr>
          <w:lang w:eastAsia="zh-CN"/>
        </w:rPr>
      </w:pPr>
      <w:bookmarkStart w:id="20" w:name="OLE_LINK37"/>
      <w:bookmarkEnd w:id="16"/>
      <w:bookmarkEnd w:id="17"/>
      <w:r>
        <w:rPr>
          <w:lang w:eastAsia="zh-CN"/>
        </w:rPr>
        <w:t>-</w:t>
      </w:r>
      <w:r>
        <w:rPr>
          <w:lang w:eastAsia="zh-CN"/>
        </w:rPr>
        <w:tab/>
        <w:t>Evaluate the result/information about the intent fulfilment</w:t>
      </w:r>
      <w:ins w:id="21" w:author="Huawei" w:date="2023-02-03T11:14:00Z">
        <w:r w:rsidR="007D067A">
          <w:rPr>
            <w:lang w:eastAsia="zh-CN"/>
          </w:rPr>
          <w:t>, including intent deployment</w:t>
        </w:r>
      </w:ins>
      <w:r>
        <w:rPr>
          <w:lang w:eastAsia="zh-CN"/>
        </w:rPr>
        <w:t xml:space="preserve"> (e.g. the intent is initially satisfied or not) and intent assurance (e.g. the intent is continuously satisfied).</w:t>
      </w:r>
    </w:p>
    <w:bookmarkEnd w:id="13"/>
    <w:bookmarkEnd w:id="14"/>
    <w:bookmarkEnd w:id="20"/>
    <w:p w14:paraId="563EED38" w14:textId="6D0EF9C8" w:rsidR="00FB2F4A" w:rsidRDefault="00FB2F4A" w:rsidP="00FB2F4A">
      <w:pPr>
        <w:rPr>
          <w:lang w:eastAsia="zh-CN"/>
        </w:rPr>
      </w:pPr>
      <w:r>
        <w:t xml:space="preserve">Figure 4.2.2-1 shows the model of Intent-driven </w:t>
      </w:r>
      <w:proofErr w:type="spellStart"/>
      <w:r>
        <w:t>MnS</w:t>
      </w:r>
      <w:proofErr w:type="spellEnd"/>
      <w:r>
        <w:t>.</w:t>
      </w:r>
    </w:p>
    <w:p w14:paraId="471F6D96" w14:textId="747622F1" w:rsidR="00FB2F4A" w:rsidRDefault="00FB2F4A" w:rsidP="00FB2F4A">
      <w:pPr>
        <w:pStyle w:val="TH"/>
        <w:rPr>
          <w:ins w:id="22" w:author="Huawei" w:date="2023-02-03T10:55:00Z"/>
        </w:rPr>
      </w:pPr>
      <w:del w:id="23" w:author="Huawei" w:date="2023-02-03T10:55:00Z">
        <w:r w:rsidDel="00FB2F4A">
          <w:rPr>
            <w:noProof/>
            <w:lang w:eastAsia="zh-CN"/>
          </w:rPr>
          <w:drawing>
            <wp:inline distT="0" distB="0" distL="0" distR="0" wp14:anchorId="5D55429F" wp14:editId="32B8BEA2">
              <wp:extent cx="2165350" cy="1416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5350" cy="1416050"/>
                      </a:xfrm>
                      <a:prstGeom prst="rect">
                        <a:avLst/>
                      </a:prstGeom>
                      <a:noFill/>
                      <a:ln>
                        <a:noFill/>
                      </a:ln>
                    </pic:spPr>
                  </pic:pic>
                </a:graphicData>
              </a:graphic>
            </wp:inline>
          </w:drawing>
        </w:r>
      </w:del>
    </w:p>
    <w:p w14:paraId="73276C70" w14:textId="67DC3585" w:rsidR="00FB2F4A" w:rsidRDefault="000361B5" w:rsidP="00FB2F4A">
      <w:pPr>
        <w:pStyle w:val="TH"/>
      </w:pPr>
      <w:r>
        <w:rPr>
          <w:noProof/>
        </w:rPr>
        <w:drawing>
          <wp:inline distT="0" distB="0" distL="0" distR="0" wp14:anchorId="05FE2628" wp14:editId="6EEB757E">
            <wp:extent cx="2687320" cy="185350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04890" cy="1865627"/>
                    </a:xfrm>
                    <a:prstGeom prst="rect">
                      <a:avLst/>
                    </a:prstGeom>
                  </pic:spPr>
                </pic:pic>
              </a:graphicData>
            </a:graphic>
          </wp:inline>
        </w:drawing>
      </w:r>
    </w:p>
    <w:p w14:paraId="1BBBF115" w14:textId="0A9247EE" w:rsidR="00FB2F4A" w:rsidRDefault="00FB2F4A" w:rsidP="00FB2F4A">
      <w:pPr>
        <w:pStyle w:val="TF"/>
      </w:pPr>
      <w:r>
        <w:t xml:space="preserve">Figure 4.2.2-1: Intent-driven </w:t>
      </w:r>
      <w:proofErr w:type="spellStart"/>
      <w:r>
        <w:t>MnS</w:t>
      </w:r>
      <w:proofErr w:type="spellEnd"/>
    </w:p>
    <w:p w14:paraId="141C6116" w14:textId="77777777" w:rsidR="00FB2F4A" w:rsidRDefault="00FB2F4A" w:rsidP="00FB2F4A">
      <w:r>
        <w:t xml:space="preserve">The intents may be fulfilled by utilizing multiple mechanisms including among others: Rule-based mechanisms, closed loop mechanisms and AI/ML based mechanisms. These mechanisms can be combined in solutions of various </w:t>
      </w:r>
      <w:r>
        <w:lastRenderedPageBreak/>
        <w:t>complexity, ranging from a simple approach rule-based mechanisms, to more elaborate solutions combining AI/ML, closed loop automation to ensure the fulfilment of intents.</w:t>
      </w:r>
    </w:p>
    <w:p w14:paraId="1FC55426" w14:textId="76713A83" w:rsidR="00FB2F4A" w:rsidRDefault="00FB2F4A" w:rsidP="00FB2F4A">
      <w:r>
        <w:t xml:space="preserve">When the intent is created </w:t>
      </w:r>
      <w:del w:id="24" w:author="Huawei" w:date="2023-02-17T11:48:00Z">
        <w:r w:rsidDel="00F6527D">
          <w:delText>on the</w:delText>
        </w:r>
      </w:del>
      <w:ins w:id="25" w:author="Huawei" w:date="2023-02-17T11:48:00Z">
        <w:r w:rsidR="00F6527D">
          <w:t>by</w:t>
        </w:r>
      </w:ins>
      <w:r>
        <w:t xml:space="preserve"> </w:t>
      </w:r>
      <w:proofErr w:type="spellStart"/>
      <w:r>
        <w:t>MnS</w:t>
      </w:r>
      <w:proofErr w:type="spellEnd"/>
      <w:r>
        <w:t xml:space="preserve"> producer</w:t>
      </w:r>
      <w:ins w:id="26" w:author="Huawei" w:date="2023-02-17T11:46:00Z">
        <w:r w:rsidR="00675966">
          <w:t xml:space="preserve"> based on </w:t>
        </w:r>
        <w:proofErr w:type="spellStart"/>
        <w:r w:rsidR="00675966">
          <w:t>MnS</w:t>
        </w:r>
        <w:proofErr w:type="spellEnd"/>
        <w:r w:rsidR="00675966">
          <w:t xml:space="preserve"> </w:t>
        </w:r>
      </w:ins>
      <w:ins w:id="27" w:author="Huawei" w:date="2023-02-17T11:49:00Z">
        <w:r w:rsidR="00D05CDB">
          <w:t>c</w:t>
        </w:r>
      </w:ins>
      <w:ins w:id="28" w:author="Huawei" w:date="2023-02-17T11:46:00Z">
        <w:r w:rsidR="00675966">
          <w:t>onsumer</w:t>
        </w:r>
      </w:ins>
      <w:ins w:id="29" w:author="Huawei" w:date="2023-02-17T11:49:00Z">
        <w:r w:rsidR="00D05CDB">
          <w:t>’s</w:t>
        </w:r>
      </w:ins>
      <w:ins w:id="30" w:author="Huawei" w:date="2023-02-17T11:46:00Z">
        <w:r w:rsidR="00675966">
          <w:t xml:space="preserve"> request</w:t>
        </w:r>
      </w:ins>
      <w:r>
        <w:t xml:space="preserve">, the </w:t>
      </w:r>
      <w:proofErr w:type="spellStart"/>
      <w:r>
        <w:t>MnS</w:t>
      </w:r>
      <w:proofErr w:type="spellEnd"/>
      <w:r>
        <w:t xml:space="preserve"> producer may consume other management services (including non-intent driven MnS and intent driven MnS) to fulfil or satisfy the intent,</w:t>
      </w:r>
      <w:r>
        <w:rPr>
          <w:lang w:eastAsia="zh-CN"/>
        </w:rPr>
        <w:t xml:space="preserve"> e.g. creating new assurance closed control loop instance(s) or using assurance closed control loop instance (s) to satisfy the intent</w:t>
      </w:r>
      <w:r>
        <w:t>. The internal implementation of the intent fulfilment will however not be standardized.</w:t>
      </w:r>
    </w:p>
    <w:p w14:paraId="7039F065" w14:textId="77777777" w:rsidR="00FB2F4A" w:rsidRDefault="00FB2F4A" w:rsidP="00FB2F4A">
      <w:pPr>
        <w:rPr>
          <w:lang w:eastAsia="zh-CN"/>
        </w:rPr>
      </w:pPr>
      <w:r>
        <w:rPr>
          <w:lang w:eastAsia="zh-CN"/>
        </w:rPr>
        <w:t>An Intent driven MnS includes the following management capabilities to support intent lifecycle management:</w:t>
      </w:r>
    </w:p>
    <w:p w14:paraId="79C8548A" w14:textId="5F0AB915" w:rsidR="00FB2F4A" w:rsidRDefault="00FB2F4A" w:rsidP="00FB2F4A">
      <w:pPr>
        <w:pStyle w:val="B1"/>
      </w:pPr>
      <w:r>
        <w:t>-</w:t>
      </w:r>
      <w:r>
        <w:tab/>
        <w:t xml:space="preserve">Create an intent, a </w:t>
      </w:r>
      <w:proofErr w:type="spellStart"/>
      <w:r>
        <w:t>MnS</w:t>
      </w:r>
      <w:proofErr w:type="spellEnd"/>
      <w:r>
        <w:t xml:space="preserve"> Consumer request </w:t>
      </w:r>
      <w:proofErr w:type="spellStart"/>
      <w:ins w:id="31" w:author="Huawei" w:date="2023-02-17T11:49:00Z">
        <w:r w:rsidR="007303B6">
          <w:t>MnS</w:t>
        </w:r>
        <w:proofErr w:type="spellEnd"/>
        <w:r w:rsidR="007303B6">
          <w:t xml:space="preserve"> producer </w:t>
        </w:r>
      </w:ins>
      <w:r>
        <w:t>to create a new intent</w:t>
      </w:r>
      <w:del w:id="32" w:author="Huawei" w:date="2023-02-17T11:48:00Z">
        <w:r w:rsidDel="00F6527D">
          <w:delText xml:space="preserve"> on the MnS producer</w:delText>
        </w:r>
      </w:del>
      <w:r>
        <w:t>.</w:t>
      </w:r>
    </w:p>
    <w:p w14:paraId="15602A19" w14:textId="5C64C3BD" w:rsidR="00FB2F4A" w:rsidRDefault="00FB2F4A" w:rsidP="00FB2F4A">
      <w:pPr>
        <w:pStyle w:val="B1"/>
      </w:pPr>
      <w:r>
        <w:t>-</w:t>
      </w:r>
      <w:r>
        <w:tab/>
        <w:t xml:space="preserve">Activate an intent, </w:t>
      </w:r>
      <w:proofErr w:type="spellStart"/>
      <w:r>
        <w:t>MnS</w:t>
      </w:r>
      <w:proofErr w:type="spellEnd"/>
      <w:r>
        <w:t xml:space="preserve"> Consumer request </w:t>
      </w:r>
      <w:proofErr w:type="spellStart"/>
      <w:ins w:id="33" w:author="Huawei" w:date="2023-02-17T11:49:00Z">
        <w:r w:rsidR="007303B6">
          <w:t>MnS</w:t>
        </w:r>
        <w:proofErr w:type="spellEnd"/>
        <w:r w:rsidR="007303B6">
          <w:t xml:space="preserve"> producer </w:t>
        </w:r>
      </w:ins>
      <w:r>
        <w:t xml:space="preserve">to activate an intent </w:t>
      </w:r>
      <w:del w:id="34" w:author="Huawei" w:date="2023-02-17T11:49:00Z">
        <w:r w:rsidDel="007303B6">
          <w:delText>on the MnS producer</w:delText>
        </w:r>
      </w:del>
      <w:r>
        <w:t xml:space="preserve"> when the intent is suspended.</w:t>
      </w:r>
    </w:p>
    <w:p w14:paraId="253BAD37" w14:textId="073A9B7A" w:rsidR="00FB2F4A" w:rsidRDefault="00FB2F4A" w:rsidP="00FB2F4A">
      <w:pPr>
        <w:pStyle w:val="B1"/>
      </w:pPr>
      <w:r>
        <w:t>-</w:t>
      </w:r>
      <w:r>
        <w:tab/>
        <w:t xml:space="preserve">De-activate an intent, </w:t>
      </w:r>
      <w:proofErr w:type="spellStart"/>
      <w:r>
        <w:t>MnS</w:t>
      </w:r>
      <w:proofErr w:type="spellEnd"/>
      <w:r>
        <w:t xml:space="preserve"> consumer request </w:t>
      </w:r>
      <w:proofErr w:type="spellStart"/>
      <w:ins w:id="35" w:author="Huawei" w:date="2023-02-17T11:49:00Z">
        <w:r w:rsidR="007303B6">
          <w:t>MnS</w:t>
        </w:r>
        <w:proofErr w:type="spellEnd"/>
        <w:r w:rsidR="007303B6">
          <w:t xml:space="preserve"> producer </w:t>
        </w:r>
      </w:ins>
      <w:r>
        <w:t>to de-activate an intent</w:t>
      </w:r>
      <w:del w:id="36" w:author="Huawei" w:date="2023-02-17T11:49:00Z">
        <w:r w:rsidDel="007303B6">
          <w:delText xml:space="preserve"> on the MnS producer</w:delText>
        </w:r>
      </w:del>
      <w:r>
        <w:t xml:space="preserve"> for a temporary suspension.</w:t>
      </w:r>
    </w:p>
    <w:p w14:paraId="7D70F04B" w14:textId="36A28507" w:rsidR="00FB2F4A" w:rsidRDefault="00FB2F4A" w:rsidP="00FB2F4A">
      <w:pPr>
        <w:pStyle w:val="B1"/>
      </w:pPr>
      <w:r>
        <w:t>-</w:t>
      </w:r>
      <w:r>
        <w:tab/>
        <w:t xml:space="preserve">Delete an intent, </w:t>
      </w:r>
      <w:proofErr w:type="spellStart"/>
      <w:r>
        <w:t>MnS</w:t>
      </w:r>
      <w:proofErr w:type="spellEnd"/>
      <w:r>
        <w:t xml:space="preserve"> Consumer request </w:t>
      </w:r>
      <w:proofErr w:type="spellStart"/>
      <w:ins w:id="37" w:author="Huawei" w:date="2023-02-17T11:49:00Z">
        <w:r w:rsidR="007303B6">
          <w:t>MnS</w:t>
        </w:r>
        <w:proofErr w:type="spellEnd"/>
        <w:r w:rsidR="007303B6">
          <w:t xml:space="preserve"> producer </w:t>
        </w:r>
      </w:ins>
      <w:r>
        <w:t>to remove an intent</w:t>
      </w:r>
      <w:del w:id="38" w:author="Huawei" w:date="2023-02-17T11:49:00Z">
        <w:r w:rsidDel="007303B6">
          <w:delText xml:space="preserve"> on the MnS producer</w:delText>
        </w:r>
      </w:del>
      <w:r>
        <w:t>.</w:t>
      </w:r>
    </w:p>
    <w:p w14:paraId="70BF5ADD" w14:textId="7AF6654D" w:rsidR="00FB2F4A" w:rsidRDefault="00FB2F4A" w:rsidP="00FB2F4A">
      <w:pPr>
        <w:pStyle w:val="B1"/>
      </w:pPr>
      <w:r>
        <w:t>-</w:t>
      </w:r>
      <w:r>
        <w:tab/>
        <w:t xml:space="preserve">Modify an intent, </w:t>
      </w:r>
      <w:proofErr w:type="spellStart"/>
      <w:r>
        <w:t>MnS</w:t>
      </w:r>
      <w:proofErr w:type="spellEnd"/>
      <w:r>
        <w:t xml:space="preserve"> Consumer request </w:t>
      </w:r>
      <w:proofErr w:type="spellStart"/>
      <w:ins w:id="39" w:author="Huawei" w:date="2023-02-17T11:50:00Z">
        <w:r w:rsidR="007303B6">
          <w:t>MnS</w:t>
        </w:r>
        <w:proofErr w:type="spellEnd"/>
        <w:r w:rsidR="007303B6">
          <w:t xml:space="preserve"> producer </w:t>
        </w:r>
      </w:ins>
      <w:r>
        <w:t xml:space="preserve">to modify the content of the intent (e.g. </w:t>
      </w:r>
      <w:r>
        <w:rPr>
          <w:lang w:eastAsia="zh-CN"/>
        </w:rPr>
        <w:t>expectation</w:t>
      </w:r>
      <w:r>
        <w:t xml:space="preserve"> targets)</w:t>
      </w:r>
      <w:del w:id="40" w:author="Huawei" w:date="2023-02-17T11:50:00Z">
        <w:r w:rsidDel="007303B6">
          <w:delText xml:space="preserve"> on the MnS producer</w:delText>
        </w:r>
      </w:del>
      <w:r>
        <w:t>.</w:t>
      </w:r>
    </w:p>
    <w:p w14:paraId="780DC698" w14:textId="0C79A3CA" w:rsidR="00FB2F4A" w:rsidRDefault="00FB2F4A" w:rsidP="00FB2F4A">
      <w:pPr>
        <w:pStyle w:val="B1"/>
      </w:pPr>
      <w:r>
        <w:t>-</w:t>
      </w:r>
      <w:r>
        <w:tab/>
        <w:t xml:space="preserve">Query an intent, </w:t>
      </w:r>
      <w:proofErr w:type="spellStart"/>
      <w:r>
        <w:t>MnS</w:t>
      </w:r>
      <w:proofErr w:type="spellEnd"/>
      <w:r>
        <w:t xml:space="preserve"> Consumer request </w:t>
      </w:r>
      <w:proofErr w:type="spellStart"/>
      <w:ins w:id="41" w:author="Huawei" w:date="2023-02-17T11:50:00Z">
        <w:r w:rsidR="007303B6">
          <w:t>MnS</w:t>
        </w:r>
        <w:proofErr w:type="spellEnd"/>
        <w:r w:rsidR="007303B6">
          <w:t xml:space="preserve"> producer </w:t>
        </w:r>
      </w:ins>
      <w:r>
        <w:t>to return the content and state (e.g. active, inactive) of the intent</w:t>
      </w:r>
      <w:del w:id="42" w:author="Huawei" w:date="2023-02-17T11:50:00Z">
        <w:r w:rsidDel="007303B6">
          <w:delText xml:space="preserve"> on the MnS producer</w:delText>
        </w:r>
      </w:del>
      <w:r>
        <w:t>.</w:t>
      </w:r>
    </w:p>
    <w:p w14:paraId="37ABEEB1" w14:textId="59F0CD26" w:rsidR="00FB2F4A" w:rsidRDefault="00FB2F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2F4A" w14:paraId="336DCB96" w14:textId="77777777" w:rsidTr="00E80A8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4F1F3A" w14:textId="459CC7F8" w:rsidR="00FB2F4A" w:rsidRDefault="00FB2F4A" w:rsidP="00E80A8F">
            <w:pPr>
              <w:jc w:val="center"/>
              <w:rPr>
                <w:rFonts w:ascii="Arial" w:hAnsi="Arial" w:cs="Arial"/>
                <w:b/>
                <w:bCs/>
                <w:sz w:val="28"/>
                <w:szCs w:val="28"/>
              </w:rPr>
            </w:pPr>
            <w:r>
              <w:rPr>
                <w:rFonts w:ascii="Arial" w:hAnsi="Arial" w:cs="Arial"/>
                <w:b/>
                <w:bCs/>
                <w:sz w:val="28"/>
                <w:szCs w:val="28"/>
                <w:lang w:eastAsia="zh-CN"/>
              </w:rPr>
              <w:t>2</w:t>
            </w:r>
            <w:proofErr w:type="gramStart"/>
            <w:r w:rsidRPr="00FB2F4A">
              <w:rPr>
                <w:rFonts w:ascii="Arial" w:hAnsi="Arial" w:cs="Arial" w:hint="eastAsia"/>
                <w:b/>
                <w:bCs/>
                <w:sz w:val="28"/>
                <w:szCs w:val="28"/>
                <w:vertAlign w:val="superscript"/>
                <w:lang w:eastAsia="zh-CN"/>
              </w:rPr>
              <w:t>n</w:t>
            </w:r>
            <w:r w:rsidRPr="00FB2F4A">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roofErr w:type="gramEnd"/>
          </w:p>
        </w:tc>
      </w:tr>
    </w:tbl>
    <w:p w14:paraId="01D4A3DE" w14:textId="77777777" w:rsidR="00375774" w:rsidRDefault="00375774" w:rsidP="00375774">
      <w:pPr>
        <w:pStyle w:val="50"/>
        <w:rPr>
          <w:rFonts w:cs="Arial"/>
          <w:lang w:eastAsia="zh-CN"/>
        </w:rPr>
      </w:pPr>
      <w:bookmarkStart w:id="43" w:name="_Toc122363945"/>
      <w:bookmarkStart w:id="44" w:name="_Toc106192960"/>
      <w:r>
        <w:rPr>
          <w:rFonts w:cs="Arial"/>
        </w:rPr>
        <w:t>6.2.1.2.1</w:t>
      </w:r>
      <w:r>
        <w:rPr>
          <w:rFonts w:cs="Arial"/>
        </w:rPr>
        <w:tab/>
      </w:r>
      <w:r>
        <w:rPr>
          <w:rFonts w:cs="Arial"/>
          <w:lang w:eastAsia="zh-CN"/>
        </w:rPr>
        <w:t>Intent &lt;&lt;IOC&gt;&gt;</w:t>
      </w:r>
      <w:bookmarkEnd w:id="43"/>
      <w:bookmarkEnd w:id="44"/>
    </w:p>
    <w:p w14:paraId="559F2D2D" w14:textId="77777777" w:rsidR="00375774" w:rsidRDefault="00375774" w:rsidP="00375774">
      <w:pPr>
        <w:pStyle w:val="H6"/>
        <w:rPr>
          <w:lang w:eastAsia="zh-CN"/>
        </w:rPr>
      </w:pPr>
      <w:bookmarkStart w:id="45" w:name="OLE_LINK13"/>
      <w:bookmarkStart w:id="46" w:name="OLE_LINK12"/>
      <w:r>
        <w:rPr>
          <w:lang w:eastAsia="zh-CN"/>
        </w:rPr>
        <w:t>6.2.1.2.1.1</w:t>
      </w:r>
      <w:r>
        <w:rPr>
          <w:lang w:eastAsia="zh-CN"/>
        </w:rPr>
        <w:tab/>
        <w:t>Definition</w:t>
      </w:r>
    </w:p>
    <w:bookmarkEnd w:id="45"/>
    <w:bookmarkEnd w:id="46"/>
    <w:p w14:paraId="5694F3A9" w14:textId="77777777" w:rsidR="00375774" w:rsidRDefault="00375774" w:rsidP="00375774">
      <w:pPr>
        <w:rPr>
          <w:rFonts w:eastAsia="Courier New"/>
        </w:rPr>
      </w:pPr>
      <w:r>
        <w:rPr>
          <w:rFonts w:eastAsia="Courier New"/>
        </w:rPr>
        <w:t xml:space="preserve">This IOC represents the properties of an Intent driven management information between </w:t>
      </w:r>
      <w:proofErr w:type="spellStart"/>
      <w:r>
        <w:rPr>
          <w:rFonts w:eastAsia="Courier New"/>
        </w:rPr>
        <w:t>MnS</w:t>
      </w:r>
      <w:proofErr w:type="spellEnd"/>
      <w:r>
        <w:rPr>
          <w:rFonts w:eastAsia="Courier New"/>
        </w:rPr>
        <w:t xml:space="preserve"> consumer and </w:t>
      </w:r>
      <w:proofErr w:type="spellStart"/>
      <w:r>
        <w:rPr>
          <w:rFonts w:eastAsia="Courier New"/>
        </w:rPr>
        <w:t>MnS</w:t>
      </w:r>
      <w:proofErr w:type="spellEnd"/>
      <w:r>
        <w:rPr>
          <w:rFonts w:eastAsia="Courier New"/>
        </w:rPr>
        <w:t xml:space="preserve"> producer.</w:t>
      </w:r>
    </w:p>
    <w:p w14:paraId="2B5482D9" w14:textId="77777777" w:rsidR="00375774" w:rsidRDefault="00375774" w:rsidP="00375774">
      <w:pPr>
        <w:rPr>
          <w:rFonts w:eastAsia="Courier New"/>
        </w:rPr>
      </w:pPr>
      <w:r>
        <w:rPr>
          <w:rFonts w:eastAsia="Courier New"/>
        </w:rPr>
        <w:t xml:space="preserve">The </w:t>
      </w:r>
      <w:bookmarkStart w:id="47" w:name="MCCQCTEMPBM_00000091"/>
      <w:r>
        <w:rPr>
          <w:rFonts w:ascii="Courier New" w:hAnsi="Courier New" w:cs="Courier New"/>
          <w:lang w:eastAsia="zh-CN"/>
        </w:rPr>
        <w:t>Intent</w:t>
      </w:r>
      <w:bookmarkEnd w:id="47"/>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48" w:name="MCCQCTEMPBM_00000092"/>
      <w:proofErr w:type="spellStart"/>
      <w:r>
        <w:rPr>
          <w:rFonts w:ascii="Courier New" w:hAnsi="Courier New" w:cs="Courier New"/>
          <w:lang w:eastAsia="zh-CN"/>
        </w:rPr>
        <w:t>IntentExpectation</w:t>
      </w:r>
      <w:bookmarkEnd w:id="48"/>
      <w:proofErr w:type="spellEnd"/>
      <w:r>
        <w:rPr>
          <w:rFonts w:eastAsia="Courier New"/>
          <w:lang w:eastAsia="zh-CN"/>
        </w:rPr>
        <w:t>(s) which in</w:t>
      </w:r>
      <w:r>
        <w:rPr>
          <w:rFonts w:eastAsia="Courier New"/>
        </w:rPr>
        <w:t xml:space="preserve">cludes </w:t>
      </w:r>
      <w:proofErr w:type="spellStart"/>
      <w:r>
        <w:rPr>
          <w:rFonts w:eastAsia="Courier New"/>
        </w:rPr>
        <w:t>MnS</w:t>
      </w:r>
      <w:proofErr w:type="spellEnd"/>
      <w:r>
        <w:rPr>
          <w:rFonts w:eastAsia="Courier New"/>
        </w:rPr>
        <w:t xml:space="preserve">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642C7A40" w14:textId="77777777" w:rsidR="00375774" w:rsidRDefault="00375774" w:rsidP="00375774">
      <w:pPr>
        <w:rPr>
          <w:rFonts w:eastAsia="Courier New"/>
        </w:rPr>
      </w:pPr>
      <w:r>
        <w:rPr>
          <w:rFonts w:eastAsia="Courier New"/>
          <w:lang w:eastAsia="zh-CN"/>
        </w:rPr>
        <w:t xml:space="preserve">The </w:t>
      </w:r>
      <w:bookmarkStart w:id="49" w:name="MCCQCTEMPBM_00000093"/>
      <w:r>
        <w:rPr>
          <w:rFonts w:ascii="Courier New" w:hAnsi="Courier New" w:cs="Courier New"/>
          <w:lang w:eastAsia="zh-CN"/>
        </w:rPr>
        <w:t>Intent</w:t>
      </w:r>
      <w:bookmarkEnd w:id="49"/>
      <w:r>
        <w:rPr>
          <w:rFonts w:eastAsia="Courier New"/>
          <w:lang w:eastAsia="zh-CN"/>
        </w:rPr>
        <w:t xml:space="preserve"> IOC includes the attribute </w:t>
      </w:r>
      <w:bookmarkStart w:id="50" w:name="MCCQCTEMPBM_00000094"/>
      <w:proofErr w:type="spellStart"/>
      <w:r>
        <w:rPr>
          <w:rFonts w:ascii="Courier New" w:hAnsi="Courier New" w:cs="Courier New"/>
          <w:lang w:eastAsia="zh-CN"/>
        </w:rPr>
        <w:t>objectClass</w:t>
      </w:r>
      <w:bookmarkEnd w:id="50"/>
      <w:proofErr w:type="spellEnd"/>
      <w:r>
        <w:rPr>
          <w:rFonts w:eastAsia="Courier New"/>
        </w:rPr>
        <w:t xml:space="preserve"> </w:t>
      </w:r>
      <w:r>
        <w:rPr>
          <w:rFonts w:eastAsia="Courier New"/>
          <w:lang w:eastAsia="zh-CN"/>
        </w:rPr>
        <w:t>and</w:t>
      </w:r>
      <w:r>
        <w:rPr>
          <w:rFonts w:eastAsia="Courier New"/>
        </w:rPr>
        <w:t xml:space="preserve"> </w:t>
      </w:r>
      <w:bookmarkStart w:id="51" w:name="MCCQCTEMPBM_00000095"/>
      <w:proofErr w:type="spellStart"/>
      <w:r>
        <w:rPr>
          <w:rFonts w:ascii="Courier New" w:hAnsi="Courier New" w:cs="Courier New"/>
          <w:lang w:eastAsia="zh-CN"/>
        </w:rPr>
        <w:t>objectInstance</w:t>
      </w:r>
      <w:bookmarkEnd w:id="51"/>
      <w:proofErr w:type="spellEnd"/>
      <w:r>
        <w:rPr>
          <w:rFonts w:eastAsia="Courier New"/>
        </w:rPr>
        <w:t xml:space="preserve"> </w:t>
      </w:r>
      <w:r>
        <w:rPr>
          <w:rFonts w:eastAsia="Courier New"/>
          <w:lang w:eastAsia="zh-CN"/>
        </w:rPr>
        <w:t>from the</w:t>
      </w:r>
      <w:r>
        <w:rPr>
          <w:rFonts w:eastAsia="Courier New"/>
        </w:rPr>
        <w:t xml:space="preserve"> </w:t>
      </w:r>
      <w:bookmarkStart w:id="52" w:name="MCCQCTEMPBM_00000096"/>
      <w:r>
        <w:rPr>
          <w:rFonts w:ascii="Courier New" w:hAnsi="Courier New" w:cs="Courier New"/>
          <w:lang w:eastAsia="zh-CN"/>
        </w:rPr>
        <w:t>TOP</w:t>
      </w:r>
      <w:bookmarkEnd w:id="52"/>
      <w:r>
        <w:rPr>
          <w:rFonts w:eastAsia="Courier New"/>
        </w:rPr>
        <w:t xml:space="preserve"> </w:t>
      </w:r>
      <w:r>
        <w:rPr>
          <w:rFonts w:eastAsia="Courier New"/>
          <w:lang w:eastAsia="zh-CN"/>
        </w:rPr>
        <w:t xml:space="preserve">IOC. The value of attribute </w:t>
      </w:r>
      <w:bookmarkStart w:id="53" w:name="MCCQCTEMPBM_00000097"/>
      <w:proofErr w:type="spellStart"/>
      <w:r>
        <w:rPr>
          <w:rFonts w:ascii="Courier New" w:hAnsi="Courier New" w:cs="Courier New"/>
          <w:lang w:eastAsia="zh-CN"/>
        </w:rPr>
        <w:t>objectClass</w:t>
      </w:r>
      <w:bookmarkEnd w:id="53"/>
      <w:proofErr w:type="spellEnd"/>
      <w:r>
        <w:rPr>
          <w:rFonts w:eastAsia="Courier New"/>
        </w:rPr>
        <w:t xml:space="preserve"> </w:t>
      </w:r>
      <w:r>
        <w:rPr>
          <w:rFonts w:eastAsia="Courier New"/>
          <w:lang w:eastAsia="zh-CN"/>
        </w:rPr>
        <w:t xml:space="preserve">is </w:t>
      </w:r>
      <w:bookmarkStart w:id="54" w:name="MCCQCTEMPBM_00000098"/>
      <w:r>
        <w:rPr>
          <w:rFonts w:ascii="Courier New" w:hAnsi="Courier New" w:cs="Courier New"/>
          <w:lang w:eastAsia="zh-CN"/>
        </w:rPr>
        <w:t>"Intent"</w:t>
      </w:r>
      <w:bookmarkEnd w:id="54"/>
      <w:r>
        <w:rPr>
          <w:rFonts w:eastAsia="Courier New"/>
          <w:lang w:eastAsia="zh-CN"/>
        </w:rPr>
        <w:t xml:space="preserve"> and the value of attribute </w:t>
      </w:r>
      <w:bookmarkStart w:id="55" w:name="MCCQCTEMPBM_00000099"/>
      <w:proofErr w:type="spellStart"/>
      <w:r>
        <w:rPr>
          <w:rFonts w:ascii="Courier New" w:hAnsi="Courier New" w:cs="Courier New"/>
          <w:lang w:eastAsia="zh-CN"/>
        </w:rPr>
        <w:t>objectInstance</w:t>
      </w:r>
      <w:bookmarkEnd w:id="55"/>
      <w:proofErr w:type="spellEnd"/>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56" w:name="MCCQCTEMPBM_00000100"/>
      <w:r>
        <w:rPr>
          <w:rFonts w:ascii="Courier New" w:hAnsi="Courier New" w:cs="Courier New"/>
          <w:lang w:eastAsia="zh-CN"/>
        </w:rPr>
        <w:t>Intent</w:t>
      </w:r>
      <w:bookmarkEnd w:id="56"/>
      <w:r>
        <w:rPr>
          <w:rFonts w:eastAsia="Courier New"/>
        </w:rPr>
        <w:t xml:space="preserve"> </w:t>
      </w:r>
      <w:r>
        <w:rPr>
          <w:rFonts w:eastAsia="Courier New"/>
          <w:lang w:eastAsia="zh-CN"/>
        </w:rPr>
        <w:t>IOC</w:t>
      </w:r>
      <w:r>
        <w:rPr>
          <w:rFonts w:eastAsia="Courier New"/>
        </w:rPr>
        <w:t>.</w:t>
      </w:r>
    </w:p>
    <w:p w14:paraId="195AC4AA" w14:textId="77777777" w:rsidR="00375774" w:rsidRDefault="00375774" w:rsidP="00375774">
      <w:pPr>
        <w:pStyle w:val="H6"/>
        <w:rPr>
          <w:rFonts w:eastAsia="宋体"/>
          <w:lang w:eastAsia="zh-CN"/>
        </w:rPr>
      </w:pPr>
      <w:r>
        <w:rPr>
          <w:rFonts w:eastAsia="宋体"/>
          <w:lang w:eastAsia="zh-CN"/>
        </w:rPr>
        <w:t>6.2.1.2.1.2</w:t>
      </w:r>
      <w:r>
        <w:rPr>
          <w:rFonts w:eastAsia="宋体"/>
          <w:lang w:eastAsia="zh-CN"/>
        </w:rPr>
        <w:tab/>
        <w:t>Attributes</w:t>
      </w:r>
    </w:p>
    <w:p w14:paraId="4A377850" w14:textId="77777777" w:rsidR="00375774" w:rsidRDefault="00375774" w:rsidP="00375774">
      <w:pPr>
        <w:rPr>
          <w:rFonts w:eastAsia="宋体"/>
        </w:rPr>
      </w:pPr>
      <w:bookmarkStart w:id="57" w:name="MCCQCTEMPBM_00000156"/>
      <w:r>
        <w:rPr>
          <w:rFonts w:eastAsia="宋体"/>
        </w:rPr>
        <w:t xml:space="preserve">The </w:t>
      </w:r>
      <w:bookmarkStart w:id="58" w:name="MCCQCTEMPBM_00000101"/>
      <w:r>
        <w:rPr>
          <w:rFonts w:ascii="Courier New" w:eastAsia="宋体" w:hAnsi="Courier New" w:cs="Courier New"/>
          <w:lang w:eastAsia="zh-CN"/>
        </w:rPr>
        <w:t>Intent</w:t>
      </w:r>
      <w:bookmarkEnd w:id="58"/>
      <w:r>
        <w:rPr>
          <w:rFonts w:eastAsia="宋体"/>
        </w:rPr>
        <w:t xml:space="preserve"> IOC includes attributes inherited from</w:t>
      </w:r>
      <w:r>
        <w:rPr>
          <w:rFonts w:eastAsia="宋体"/>
          <w:i/>
        </w:rPr>
        <w:t xml:space="preserve"> </w:t>
      </w:r>
      <w:bookmarkStart w:id="59" w:name="MCCQCTEMPBM_00000102"/>
      <w:r>
        <w:rPr>
          <w:rFonts w:ascii="Courier New" w:eastAsia="宋体" w:hAnsi="Courier New" w:cs="Courier New"/>
          <w:lang w:eastAsia="zh-CN"/>
        </w:rPr>
        <w:t xml:space="preserve">TOP </w:t>
      </w:r>
      <w:bookmarkEnd w:id="59"/>
      <w:r>
        <w:rPr>
          <w:rFonts w:eastAsia="宋体"/>
        </w:rPr>
        <w:t>IOC (defined in 3GPP TS 28.622 [6]) and the following attributes.</w:t>
      </w:r>
    </w:p>
    <w:p w14:paraId="4D0F64A3" w14:textId="77777777" w:rsidR="00375774" w:rsidRDefault="00375774" w:rsidP="00375774">
      <w:pPr>
        <w:pStyle w:val="TH"/>
        <w:rPr>
          <w:rFonts w:eastAsia="宋体"/>
        </w:rPr>
      </w:pPr>
      <w:r>
        <w:rPr>
          <w:rFonts w:eastAsia="宋体"/>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375774" w14:paraId="39D65518" w14:textId="77777777" w:rsidTr="00375774">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57"/>
          <w:p w14:paraId="6294974E" w14:textId="77777777" w:rsidR="00375774" w:rsidRDefault="00375774">
            <w:pPr>
              <w:pStyle w:val="TAH"/>
              <w:rPr>
                <w:rFonts w:eastAsia="宋体"/>
              </w:rPr>
            </w:pPr>
            <w:r>
              <w:rPr>
                <w:rFonts w:eastAsia="宋体"/>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97D8039" w14:textId="77777777" w:rsidR="00375774" w:rsidRDefault="00375774">
            <w:pPr>
              <w:pStyle w:val="TAH"/>
              <w:rPr>
                <w:rFonts w:eastAsia="宋体"/>
              </w:rPr>
            </w:pPr>
            <w:r>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ACF255" w14:textId="77777777" w:rsidR="00375774" w:rsidRDefault="00375774">
            <w:pPr>
              <w:pStyle w:val="TAH"/>
              <w:rPr>
                <w:rFonts w:eastAsia="宋体"/>
              </w:rPr>
            </w:pPr>
            <w:proofErr w:type="spellStart"/>
            <w:r>
              <w:rPr>
                <w:rFonts w:eastAsia="宋体"/>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BD988D0" w14:textId="77777777" w:rsidR="00375774" w:rsidRDefault="00375774">
            <w:pPr>
              <w:pStyle w:val="TAH"/>
              <w:rPr>
                <w:rFonts w:eastAsia="宋体"/>
              </w:rPr>
            </w:pPr>
            <w:proofErr w:type="spellStart"/>
            <w:r>
              <w:rPr>
                <w:rFonts w:eastAsia="宋体"/>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362568C" w14:textId="77777777" w:rsidR="00375774" w:rsidRDefault="00375774">
            <w:pPr>
              <w:pStyle w:val="TAH"/>
              <w:rPr>
                <w:rFonts w:eastAsia="宋体"/>
              </w:rPr>
            </w:pPr>
            <w:proofErr w:type="spellStart"/>
            <w:r>
              <w:rPr>
                <w:rFonts w:eastAsia="宋体"/>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E9F2188" w14:textId="77777777" w:rsidR="00375774" w:rsidRDefault="00375774">
            <w:pPr>
              <w:pStyle w:val="TAH"/>
              <w:rPr>
                <w:rFonts w:eastAsia="宋体"/>
              </w:rPr>
            </w:pPr>
            <w:proofErr w:type="spellStart"/>
            <w:r>
              <w:rPr>
                <w:rFonts w:eastAsia="宋体"/>
              </w:rPr>
              <w:t>isNotifyable</w:t>
            </w:r>
            <w:proofErr w:type="spellEnd"/>
          </w:p>
        </w:tc>
      </w:tr>
      <w:tr w:rsidR="00375774" w14:paraId="5D7F49E8" w14:textId="77777777" w:rsidTr="003757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E8B48C4" w14:textId="77777777" w:rsidR="00375774" w:rsidRDefault="00375774">
            <w:pPr>
              <w:keepNext/>
              <w:keepLines/>
              <w:spacing w:after="0"/>
              <w:ind w:right="318"/>
              <w:rPr>
                <w:rFonts w:ascii="Courier New" w:eastAsia="宋体" w:hAnsi="Courier New" w:cs="Courier New"/>
                <w:sz w:val="18"/>
                <w:lang w:eastAsia="zh-CN"/>
              </w:rPr>
            </w:pPr>
            <w:bookmarkStart w:id="60" w:name="MCCQCTEMPBM_00000103"/>
            <w:proofErr w:type="spellStart"/>
            <w:r>
              <w:rPr>
                <w:rFonts w:ascii="Courier New" w:eastAsia="宋体" w:hAnsi="Courier New" w:cs="Courier New"/>
                <w:sz w:val="18"/>
                <w:szCs w:val="18"/>
                <w:lang w:eastAsia="zh-CN"/>
              </w:rPr>
              <w:t>intentExpectations</w:t>
            </w:r>
            <w:bookmarkEnd w:id="60"/>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073793E"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8FF2B0C"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0233804"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2289DF6"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B40BC29"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r>
      <w:tr w:rsidR="00375774" w14:paraId="1B06936A" w14:textId="77777777" w:rsidTr="003757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7434163" w14:textId="77777777" w:rsidR="00375774" w:rsidRDefault="00375774">
            <w:pPr>
              <w:keepNext/>
              <w:keepLines/>
              <w:spacing w:after="0"/>
              <w:ind w:right="318"/>
              <w:rPr>
                <w:rFonts w:ascii="Courier New" w:eastAsia="宋体" w:hAnsi="Courier New" w:cs="Courier New"/>
                <w:sz w:val="18"/>
                <w:lang w:eastAsia="zh-CN"/>
              </w:rPr>
            </w:pPr>
            <w:proofErr w:type="spellStart"/>
            <w:r>
              <w:rPr>
                <w:rFonts w:ascii="Courier New" w:eastAsia="宋体"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A3079AF"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0B91F31"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8EE74DE"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F0628DD"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A5A7350"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r>
      <w:tr w:rsidR="00375774" w14:paraId="0222D920" w14:textId="77777777" w:rsidTr="003757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6520AB2" w14:textId="77777777" w:rsidR="00375774" w:rsidRDefault="00375774">
            <w:pPr>
              <w:keepNext/>
              <w:keepLines/>
              <w:spacing w:after="0"/>
              <w:ind w:right="318"/>
              <w:rPr>
                <w:rFonts w:ascii="Courier New" w:eastAsia="宋体" w:hAnsi="Courier New" w:cs="Courier New"/>
                <w:sz w:val="18"/>
                <w:lang w:eastAsia="zh-CN"/>
              </w:rPr>
            </w:pPr>
            <w:proofErr w:type="spellStart"/>
            <w:r>
              <w:rPr>
                <w:rFonts w:ascii="Courier New" w:eastAsia="宋体"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471298D"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453ECBA"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2AD61A2"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08730F6"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D6E0E2D"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r>
      <w:tr w:rsidR="00375774" w14:paraId="77819A8F" w14:textId="77777777" w:rsidTr="0037577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DF04F02" w14:textId="77777777" w:rsidR="00375774" w:rsidRDefault="00375774">
            <w:pPr>
              <w:keepNext/>
              <w:keepLines/>
              <w:spacing w:after="0"/>
              <w:ind w:right="318"/>
              <w:rPr>
                <w:rFonts w:ascii="Courier New" w:eastAsia="宋体" w:hAnsi="Courier New" w:cs="Courier New"/>
                <w:sz w:val="18"/>
                <w:szCs w:val="18"/>
                <w:lang w:eastAsia="zh-CN"/>
              </w:rPr>
            </w:pPr>
            <w:proofErr w:type="spellStart"/>
            <w:r>
              <w:rPr>
                <w:rFonts w:ascii="Courier New" w:eastAsia="等线" w:hAnsi="Courier New" w:cs="Courier New"/>
                <w:sz w:val="18"/>
                <w:szCs w:val="18"/>
                <w:lang w:eastAsia="zh-CN"/>
              </w:rPr>
              <w:t>intentFulfil</w:t>
            </w:r>
            <w:r>
              <w:rPr>
                <w:rFonts w:ascii="Courier New" w:eastAsia="等线"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713C3EA"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C4FBDBA"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A2E5A9F"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F573545"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FA351B0" w14:textId="77777777" w:rsidR="00375774" w:rsidRDefault="00375774">
            <w:pPr>
              <w:keepNext/>
              <w:keepLines/>
              <w:spacing w:after="0"/>
              <w:jc w:val="center"/>
              <w:rPr>
                <w:rFonts w:ascii="Arial" w:eastAsia="宋体" w:hAnsi="Arial"/>
                <w:sz w:val="18"/>
                <w:lang w:eastAsia="zh-CN"/>
              </w:rPr>
            </w:pPr>
            <w:r>
              <w:rPr>
                <w:rFonts w:ascii="Arial" w:eastAsia="宋体" w:hAnsi="Arial"/>
                <w:sz w:val="18"/>
                <w:lang w:eastAsia="zh-CN"/>
              </w:rPr>
              <w:t>T</w:t>
            </w:r>
          </w:p>
        </w:tc>
      </w:tr>
    </w:tbl>
    <w:p w14:paraId="4213670C" w14:textId="77777777" w:rsidR="00375774" w:rsidRDefault="00375774" w:rsidP="00375774">
      <w:pPr>
        <w:rPr>
          <w:rFonts w:eastAsia="Times New Roman"/>
          <w:lang w:eastAsia="zh-CN"/>
        </w:rPr>
      </w:pPr>
    </w:p>
    <w:p w14:paraId="7D64FE03" w14:textId="77777777" w:rsidR="00375774" w:rsidRDefault="00375774" w:rsidP="00375774">
      <w:pPr>
        <w:pStyle w:val="H6"/>
        <w:rPr>
          <w:lang w:eastAsia="zh-CN"/>
        </w:rPr>
      </w:pPr>
      <w:r>
        <w:rPr>
          <w:lang w:eastAsia="zh-CN"/>
        </w:rPr>
        <w:t>6.2.1.2.1.3</w:t>
      </w:r>
      <w:r>
        <w:rPr>
          <w:lang w:eastAsia="zh-CN"/>
        </w:rPr>
        <w:tab/>
        <w:t>Attribute constraints</w:t>
      </w:r>
    </w:p>
    <w:p w14:paraId="2671C44F" w14:textId="77777777" w:rsidR="00375774" w:rsidRDefault="00375774" w:rsidP="00375774">
      <w:pPr>
        <w:rPr>
          <w:lang w:eastAsia="zh-CN"/>
        </w:rPr>
      </w:pPr>
      <w:r>
        <w:rPr>
          <w:lang w:eastAsia="zh-CN"/>
        </w:rPr>
        <w:t>None.</w:t>
      </w:r>
    </w:p>
    <w:p w14:paraId="7584D10E" w14:textId="77777777" w:rsidR="00375774" w:rsidRDefault="00375774" w:rsidP="00375774">
      <w:pPr>
        <w:pStyle w:val="6"/>
      </w:pPr>
      <w:bookmarkStart w:id="61" w:name="_Toc122363946"/>
      <w:r>
        <w:lastRenderedPageBreak/>
        <w:t>6.2.1.2.1.4</w:t>
      </w:r>
      <w:r>
        <w:tab/>
        <w:t>Notifications</w:t>
      </w:r>
      <w:bookmarkEnd w:id="61"/>
    </w:p>
    <w:p w14:paraId="0354F56F" w14:textId="4A05E555" w:rsidR="00375774" w:rsidRDefault="00375774" w:rsidP="00375774">
      <w:pPr>
        <w:rPr>
          <w:lang w:eastAsia="zh-CN"/>
        </w:rPr>
      </w:pPr>
      <w:r>
        <w:t xml:space="preserve">The common notifications defined in clause </w:t>
      </w:r>
      <w:del w:id="62" w:author="Huawei" w:date="2023-02-03T11:04:00Z">
        <w:r w:rsidDel="00375774">
          <w:delText>X</w:delText>
        </w:r>
      </w:del>
      <w:ins w:id="63" w:author="Huawei" w:date="2023-02-03T11:04:00Z">
        <w:r>
          <w:t>6</w:t>
        </w:r>
      </w:ins>
      <w:r>
        <w:t>.</w:t>
      </w:r>
      <w:ins w:id="64" w:author="Huawei" w:date="2023-02-03T11:04:00Z">
        <w:r>
          <w:t>2</w:t>
        </w:r>
      </w:ins>
      <w:del w:id="65" w:author="Huawei" w:date="2023-02-03T11:04:00Z">
        <w:r w:rsidDel="00375774">
          <w:delText>Y</w:delText>
        </w:r>
      </w:del>
      <w:r>
        <w:t>.</w:t>
      </w:r>
      <w:ins w:id="66" w:author="Huawei" w:date="2023-02-03T11:04:00Z">
        <w:r>
          <w:t>1.5</w:t>
        </w:r>
      </w:ins>
      <w:del w:id="67" w:author="Huawei" w:date="2023-02-03T11:04:00Z">
        <w:r w:rsidDel="00375774">
          <w:delText>Z</w:delText>
        </w:r>
      </w:del>
      <w:r>
        <w:t xml:space="preserve"> are valid for this IOC, without exceptions or additions.</w:t>
      </w:r>
    </w:p>
    <w:p w14:paraId="05FB0446" w14:textId="09DFA043" w:rsidR="00FB2F4A" w:rsidRPr="00375774" w:rsidRDefault="00FB2F4A" w:rsidP="00FA6C69">
      <w:pPr>
        <w:rPr>
          <w:lang w:eastAsia="zh-CN"/>
        </w:rPr>
      </w:pPr>
    </w:p>
    <w:p w14:paraId="6313F1F8" w14:textId="77777777" w:rsidR="00FB2F4A" w:rsidRPr="0035036D" w:rsidRDefault="00FB2F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B2340" w14:textId="77777777" w:rsidR="00E62556" w:rsidRDefault="00E62556">
      <w:r>
        <w:separator/>
      </w:r>
    </w:p>
  </w:endnote>
  <w:endnote w:type="continuationSeparator" w:id="0">
    <w:p w14:paraId="56B27F69" w14:textId="77777777" w:rsidR="00E62556" w:rsidRDefault="00E6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2BB09" w14:textId="77777777" w:rsidR="00E62556" w:rsidRDefault="00E62556">
      <w:r>
        <w:separator/>
      </w:r>
    </w:p>
  </w:footnote>
  <w:footnote w:type="continuationSeparator" w:id="0">
    <w:p w14:paraId="37DDDE4E" w14:textId="77777777" w:rsidR="00E62556" w:rsidRDefault="00E62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B475A1" w:rsidRDefault="00B47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B475A1" w:rsidRDefault="00B475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B475A1" w:rsidRDefault="00B475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B475A1" w:rsidRDefault="00B475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C82770B"/>
    <w:multiLevelType w:val="hybridMultilevel"/>
    <w:tmpl w:val="972AA9F8"/>
    <w:lvl w:ilvl="0" w:tplc="8D1017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436A3"/>
    <w:multiLevelType w:val="hybridMultilevel"/>
    <w:tmpl w:val="48AEBD7E"/>
    <w:lvl w:ilvl="0" w:tplc="AED23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8780BDC"/>
    <w:multiLevelType w:val="hybridMultilevel"/>
    <w:tmpl w:val="1B6A1204"/>
    <w:lvl w:ilvl="0" w:tplc="2FF67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41DDF"/>
    <w:multiLevelType w:val="hybridMultilevel"/>
    <w:tmpl w:val="F76EDFC4"/>
    <w:lvl w:ilvl="0" w:tplc="B4BE6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F254CE"/>
    <w:multiLevelType w:val="hybridMultilevel"/>
    <w:tmpl w:val="7DE2CBDE"/>
    <w:lvl w:ilvl="0" w:tplc="FC608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66A023B"/>
    <w:multiLevelType w:val="hybridMultilevel"/>
    <w:tmpl w:val="093C9664"/>
    <w:lvl w:ilvl="0" w:tplc="12CA1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2364B"/>
    <w:multiLevelType w:val="hybridMultilevel"/>
    <w:tmpl w:val="81648126"/>
    <w:lvl w:ilvl="0" w:tplc="D5E8D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81D5D"/>
    <w:multiLevelType w:val="hybridMultilevel"/>
    <w:tmpl w:val="E3B4FFE8"/>
    <w:lvl w:ilvl="0" w:tplc="66E4CA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7"/>
    <w:lvlOverride w:ilvl="0">
      <w:startOverride w:val="4"/>
    </w:lvlOverride>
  </w:num>
  <w:num w:numId="3">
    <w:abstractNumId w:val="9"/>
    <w:lvlOverride w:ilvl="0">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num>
  <w:num w:numId="7">
    <w:abstractNumId w:val="22"/>
    <w:lvlOverride w:ilvl="0">
      <w:startOverride w:val="1"/>
    </w:lvlOverride>
  </w:num>
  <w:num w:numId="8">
    <w:abstractNumId w:val="10"/>
  </w:num>
  <w:num w:numId="9">
    <w:abstractNumId w:val="12"/>
  </w:num>
  <w:num w:numId="10">
    <w:abstractNumId w:val="33"/>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35"/>
  </w:num>
  <w:num w:numId="15">
    <w:abstractNumId w:val="25"/>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4"/>
  </w:num>
  <w:num w:numId="20">
    <w:abstractNumId w:val="29"/>
  </w:num>
  <w:num w:numId="21">
    <w:abstractNumId w:val="31"/>
  </w:num>
  <w:num w:numId="22">
    <w:abstractNumId w:val="15"/>
  </w:num>
  <w:num w:numId="23">
    <w:abstractNumId w:val="16"/>
  </w:num>
  <w:num w:numId="24">
    <w:abstractNumId w:val="23"/>
  </w:num>
  <w:num w:numId="25">
    <w:abstractNumId w:val="18"/>
  </w:num>
  <w:num w:numId="26">
    <w:abstractNumId w:val="6"/>
  </w:num>
  <w:num w:numId="27">
    <w:abstractNumId w:val="5"/>
  </w:num>
  <w:num w:numId="28">
    <w:abstractNumId w:val="2"/>
  </w:num>
  <w:num w:numId="29">
    <w:abstractNumId w:val="1"/>
  </w:num>
  <w:num w:numId="30">
    <w:abstractNumId w:val="0"/>
  </w:num>
  <w:num w:numId="31">
    <w:abstractNumId w:val="13"/>
  </w:num>
  <w:num w:numId="32">
    <w:abstractNumId w:val="36"/>
  </w:num>
  <w:num w:numId="33">
    <w:abstractNumId w:val="32"/>
  </w:num>
  <w:num w:numId="34">
    <w:abstractNumId w:val="8"/>
  </w:num>
  <w:num w:numId="35">
    <w:abstractNumId w:val="21"/>
  </w:num>
  <w:num w:numId="36">
    <w:abstractNumId w:val="24"/>
  </w:num>
  <w:num w:numId="37">
    <w:abstractNumId w:val="19"/>
  </w:num>
  <w:num w:numId="38">
    <w:abstractNumId w:val="17"/>
  </w:num>
  <w:num w:numId="39">
    <w:abstractNumId w:val="37"/>
  </w:num>
  <w:num w:numId="40">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1168F"/>
    <w:rsid w:val="00013A38"/>
    <w:rsid w:val="00013B71"/>
    <w:rsid w:val="000149E1"/>
    <w:rsid w:val="0001566D"/>
    <w:rsid w:val="00017620"/>
    <w:rsid w:val="00022E4A"/>
    <w:rsid w:val="00024619"/>
    <w:rsid w:val="00026B7D"/>
    <w:rsid w:val="0002774D"/>
    <w:rsid w:val="000343A2"/>
    <w:rsid w:val="000345F7"/>
    <w:rsid w:val="000361B5"/>
    <w:rsid w:val="00037BEA"/>
    <w:rsid w:val="000459A1"/>
    <w:rsid w:val="00050246"/>
    <w:rsid w:val="00052CC9"/>
    <w:rsid w:val="000643F4"/>
    <w:rsid w:val="000661DD"/>
    <w:rsid w:val="000729AB"/>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2DD3"/>
    <w:rsid w:val="000D3FF4"/>
    <w:rsid w:val="000D4344"/>
    <w:rsid w:val="000D44B3"/>
    <w:rsid w:val="000D5644"/>
    <w:rsid w:val="000E014D"/>
    <w:rsid w:val="000E04DB"/>
    <w:rsid w:val="000E5534"/>
    <w:rsid w:val="000F0952"/>
    <w:rsid w:val="001011E2"/>
    <w:rsid w:val="001037C8"/>
    <w:rsid w:val="0011439B"/>
    <w:rsid w:val="0012165F"/>
    <w:rsid w:val="0012299E"/>
    <w:rsid w:val="001317C7"/>
    <w:rsid w:val="00132314"/>
    <w:rsid w:val="001409BB"/>
    <w:rsid w:val="00141FDE"/>
    <w:rsid w:val="00144634"/>
    <w:rsid w:val="00144C26"/>
    <w:rsid w:val="00145D43"/>
    <w:rsid w:val="00151612"/>
    <w:rsid w:val="00152535"/>
    <w:rsid w:val="00153B3D"/>
    <w:rsid w:val="0015426A"/>
    <w:rsid w:val="0015505F"/>
    <w:rsid w:val="00164E7D"/>
    <w:rsid w:val="001666AE"/>
    <w:rsid w:val="00170DA8"/>
    <w:rsid w:val="00181D2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6DDB"/>
    <w:rsid w:val="002131CB"/>
    <w:rsid w:val="002143D5"/>
    <w:rsid w:val="002145F3"/>
    <w:rsid w:val="0021487C"/>
    <w:rsid w:val="00215FAF"/>
    <w:rsid w:val="00216B5B"/>
    <w:rsid w:val="002207EF"/>
    <w:rsid w:val="002215D8"/>
    <w:rsid w:val="002341D6"/>
    <w:rsid w:val="00236351"/>
    <w:rsid w:val="00237EFA"/>
    <w:rsid w:val="002405EB"/>
    <w:rsid w:val="00240CE6"/>
    <w:rsid w:val="00243D6C"/>
    <w:rsid w:val="002509D3"/>
    <w:rsid w:val="0025141C"/>
    <w:rsid w:val="0026004D"/>
    <w:rsid w:val="002625DE"/>
    <w:rsid w:val="00263E45"/>
    <w:rsid w:val="002640DD"/>
    <w:rsid w:val="00264F86"/>
    <w:rsid w:val="002715E0"/>
    <w:rsid w:val="00274918"/>
    <w:rsid w:val="00275D12"/>
    <w:rsid w:val="00284FEB"/>
    <w:rsid w:val="002860C4"/>
    <w:rsid w:val="002A0268"/>
    <w:rsid w:val="002A549F"/>
    <w:rsid w:val="002B16B1"/>
    <w:rsid w:val="002B27B0"/>
    <w:rsid w:val="002B3353"/>
    <w:rsid w:val="002B4FE2"/>
    <w:rsid w:val="002B5741"/>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29FC"/>
    <w:rsid w:val="003136E5"/>
    <w:rsid w:val="00313E31"/>
    <w:rsid w:val="00316BA7"/>
    <w:rsid w:val="00316DDB"/>
    <w:rsid w:val="003242BF"/>
    <w:rsid w:val="00332613"/>
    <w:rsid w:val="00334232"/>
    <w:rsid w:val="00336278"/>
    <w:rsid w:val="0034108E"/>
    <w:rsid w:val="00342D27"/>
    <w:rsid w:val="00343CC7"/>
    <w:rsid w:val="003442C0"/>
    <w:rsid w:val="00347F73"/>
    <w:rsid w:val="0035036D"/>
    <w:rsid w:val="0035201A"/>
    <w:rsid w:val="003601E3"/>
    <w:rsid w:val="003609EF"/>
    <w:rsid w:val="0036231A"/>
    <w:rsid w:val="00363445"/>
    <w:rsid w:val="00363BFF"/>
    <w:rsid w:val="00364B31"/>
    <w:rsid w:val="003656D5"/>
    <w:rsid w:val="003701B0"/>
    <w:rsid w:val="0037020B"/>
    <w:rsid w:val="00372AB6"/>
    <w:rsid w:val="00374DD4"/>
    <w:rsid w:val="00375774"/>
    <w:rsid w:val="00381B14"/>
    <w:rsid w:val="003861F0"/>
    <w:rsid w:val="00386E89"/>
    <w:rsid w:val="00395164"/>
    <w:rsid w:val="003A2B22"/>
    <w:rsid w:val="003C1EF0"/>
    <w:rsid w:val="003C6CAB"/>
    <w:rsid w:val="003D3D9C"/>
    <w:rsid w:val="003E1A36"/>
    <w:rsid w:val="003F00F5"/>
    <w:rsid w:val="003F045D"/>
    <w:rsid w:val="003F04DF"/>
    <w:rsid w:val="003F1FAB"/>
    <w:rsid w:val="003F3C8D"/>
    <w:rsid w:val="003F443D"/>
    <w:rsid w:val="003F643F"/>
    <w:rsid w:val="00402009"/>
    <w:rsid w:val="0040354E"/>
    <w:rsid w:val="0040695B"/>
    <w:rsid w:val="00410371"/>
    <w:rsid w:val="00411694"/>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911"/>
    <w:rsid w:val="0046510D"/>
    <w:rsid w:val="004673AA"/>
    <w:rsid w:val="0047105B"/>
    <w:rsid w:val="004713E2"/>
    <w:rsid w:val="004717E2"/>
    <w:rsid w:val="00476BAD"/>
    <w:rsid w:val="00483E4B"/>
    <w:rsid w:val="004859EF"/>
    <w:rsid w:val="004A0BAF"/>
    <w:rsid w:val="004A52C6"/>
    <w:rsid w:val="004B533D"/>
    <w:rsid w:val="004B75B7"/>
    <w:rsid w:val="004C2AF5"/>
    <w:rsid w:val="004C6D5F"/>
    <w:rsid w:val="004D2F7F"/>
    <w:rsid w:val="004D377A"/>
    <w:rsid w:val="004D3852"/>
    <w:rsid w:val="004D4F3C"/>
    <w:rsid w:val="004D6686"/>
    <w:rsid w:val="004E3384"/>
    <w:rsid w:val="004F233B"/>
    <w:rsid w:val="004F7D62"/>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70DC"/>
    <w:rsid w:val="005A4294"/>
    <w:rsid w:val="005A50F9"/>
    <w:rsid w:val="005A6517"/>
    <w:rsid w:val="005B0AED"/>
    <w:rsid w:val="005B6801"/>
    <w:rsid w:val="005C6B05"/>
    <w:rsid w:val="005C797C"/>
    <w:rsid w:val="005D0506"/>
    <w:rsid w:val="005D0964"/>
    <w:rsid w:val="005D4590"/>
    <w:rsid w:val="005E19D7"/>
    <w:rsid w:val="005E2469"/>
    <w:rsid w:val="005E262A"/>
    <w:rsid w:val="005E2C44"/>
    <w:rsid w:val="005E3C6E"/>
    <w:rsid w:val="005E5103"/>
    <w:rsid w:val="005E59F0"/>
    <w:rsid w:val="005E700D"/>
    <w:rsid w:val="005E7607"/>
    <w:rsid w:val="006019BF"/>
    <w:rsid w:val="0061065A"/>
    <w:rsid w:val="0061311D"/>
    <w:rsid w:val="00621188"/>
    <w:rsid w:val="00621C6B"/>
    <w:rsid w:val="00622898"/>
    <w:rsid w:val="00622B15"/>
    <w:rsid w:val="006257ED"/>
    <w:rsid w:val="00627275"/>
    <w:rsid w:val="00630E3E"/>
    <w:rsid w:val="00632652"/>
    <w:rsid w:val="0064684A"/>
    <w:rsid w:val="006468E8"/>
    <w:rsid w:val="006503B3"/>
    <w:rsid w:val="00656080"/>
    <w:rsid w:val="006650EB"/>
    <w:rsid w:val="00665C47"/>
    <w:rsid w:val="00670354"/>
    <w:rsid w:val="00675966"/>
    <w:rsid w:val="006868D4"/>
    <w:rsid w:val="00695808"/>
    <w:rsid w:val="006959CC"/>
    <w:rsid w:val="006A08B0"/>
    <w:rsid w:val="006A2458"/>
    <w:rsid w:val="006B3066"/>
    <w:rsid w:val="006B46FB"/>
    <w:rsid w:val="006C2CB4"/>
    <w:rsid w:val="006C2E6E"/>
    <w:rsid w:val="006C3F74"/>
    <w:rsid w:val="006C4F3B"/>
    <w:rsid w:val="006C6611"/>
    <w:rsid w:val="006C7945"/>
    <w:rsid w:val="006D79A0"/>
    <w:rsid w:val="006E1DAF"/>
    <w:rsid w:val="006E21FB"/>
    <w:rsid w:val="006E46C2"/>
    <w:rsid w:val="006F50C9"/>
    <w:rsid w:val="00702C31"/>
    <w:rsid w:val="00703F47"/>
    <w:rsid w:val="007047B5"/>
    <w:rsid w:val="00712D8E"/>
    <w:rsid w:val="00715A11"/>
    <w:rsid w:val="00724511"/>
    <w:rsid w:val="00727AC9"/>
    <w:rsid w:val="007303B6"/>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0FC9"/>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067A"/>
    <w:rsid w:val="007D2828"/>
    <w:rsid w:val="007D58D1"/>
    <w:rsid w:val="007D6A07"/>
    <w:rsid w:val="007E2A5C"/>
    <w:rsid w:val="007E2D5F"/>
    <w:rsid w:val="007E57E0"/>
    <w:rsid w:val="007F337D"/>
    <w:rsid w:val="007F43C2"/>
    <w:rsid w:val="007F6F67"/>
    <w:rsid w:val="007F7259"/>
    <w:rsid w:val="008017D2"/>
    <w:rsid w:val="008040A8"/>
    <w:rsid w:val="008174B8"/>
    <w:rsid w:val="00820B0E"/>
    <w:rsid w:val="0082156A"/>
    <w:rsid w:val="00824739"/>
    <w:rsid w:val="00825530"/>
    <w:rsid w:val="008279FA"/>
    <w:rsid w:val="008312CC"/>
    <w:rsid w:val="00831BEB"/>
    <w:rsid w:val="00833A66"/>
    <w:rsid w:val="0083682C"/>
    <w:rsid w:val="008371B2"/>
    <w:rsid w:val="008449D2"/>
    <w:rsid w:val="0085506C"/>
    <w:rsid w:val="00855FE3"/>
    <w:rsid w:val="00861484"/>
    <w:rsid w:val="008626E7"/>
    <w:rsid w:val="00862BE3"/>
    <w:rsid w:val="008649D7"/>
    <w:rsid w:val="0086681D"/>
    <w:rsid w:val="00866F2D"/>
    <w:rsid w:val="00870EE7"/>
    <w:rsid w:val="008730AD"/>
    <w:rsid w:val="00876569"/>
    <w:rsid w:val="00882289"/>
    <w:rsid w:val="00883DFC"/>
    <w:rsid w:val="00885F64"/>
    <w:rsid w:val="008863B9"/>
    <w:rsid w:val="00887413"/>
    <w:rsid w:val="00891FD5"/>
    <w:rsid w:val="00895C3B"/>
    <w:rsid w:val="008A1575"/>
    <w:rsid w:val="008A45A6"/>
    <w:rsid w:val="008A7CAF"/>
    <w:rsid w:val="008B1129"/>
    <w:rsid w:val="008B1551"/>
    <w:rsid w:val="008B1D73"/>
    <w:rsid w:val="008B3958"/>
    <w:rsid w:val="008B3FF9"/>
    <w:rsid w:val="008C5A9A"/>
    <w:rsid w:val="008C79A0"/>
    <w:rsid w:val="008D0301"/>
    <w:rsid w:val="008D3AB8"/>
    <w:rsid w:val="008D54B1"/>
    <w:rsid w:val="008D6646"/>
    <w:rsid w:val="008F1DC2"/>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62DFF"/>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0E0C"/>
    <w:rsid w:val="00A246B6"/>
    <w:rsid w:val="00A30141"/>
    <w:rsid w:val="00A34494"/>
    <w:rsid w:val="00A40AB1"/>
    <w:rsid w:val="00A41A8F"/>
    <w:rsid w:val="00A4266B"/>
    <w:rsid w:val="00A46ABF"/>
    <w:rsid w:val="00A47E70"/>
    <w:rsid w:val="00A500BC"/>
    <w:rsid w:val="00A50474"/>
    <w:rsid w:val="00A50CF0"/>
    <w:rsid w:val="00A52865"/>
    <w:rsid w:val="00A53EE3"/>
    <w:rsid w:val="00A65224"/>
    <w:rsid w:val="00A7671C"/>
    <w:rsid w:val="00A80699"/>
    <w:rsid w:val="00A81C43"/>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66A3"/>
    <w:rsid w:val="00B62678"/>
    <w:rsid w:val="00B630AC"/>
    <w:rsid w:val="00B67B97"/>
    <w:rsid w:val="00B70848"/>
    <w:rsid w:val="00B759E8"/>
    <w:rsid w:val="00B80ADB"/>
    <w:rsid w:val="00B8101A"/>
    <w:rsid w:val="00B826AA"/>
    <w:rsid w:val="00B84AB5"/>
    <w:rsid w:val="00B86991"/>
    <w:rsid w:val="00B9149F"/>
    <w:rsid w:val="00B941AD"/>
    <w:rsid w:val="00B959F3"/>
    <w:rsid w:val="00B968C8"/>
    <w:rsid w:val="00B96D3B"/>
    <w:rsid w:val="00BA0682"/>
    <w:rsid w:val="00BA0A36"/>
    <w:rsid w:val="00BA1358"/>
    <w:rsid w:val="00BA3664"/>
    <w:rsid w:val="00BA3B0D"/>
    <w:rsid w:val="00BA3EC5"/>
    <w:rsid w:val="00BA456D"/>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02AD"/>
    <w:rsid w:val="00C216F4"/>
    <w:rsid w:val="00C222F1"/>
    <w:rsid w:val="00C253A9"/>
    <w:rsid w:val="00C272BE"/>
    <w:rsid w:val="00C31965"/>
    <w:rsid w:val="00C32454"/>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C2DDF"/>
    <w:rsid w:val="00CC345A"/>
    <w:rsid w:val="00CC3BF3"/>
    <w:rsid w:val="00CC4889"/>
    <w:rsid w:val="00CC5026"/>
    <w:rsid w:val="00CC68D0"/>
    <w:rsid w:val="00CD3045"/>
    <w:rsid w:val="00CD6FA6"/>
    <w:rsid w:val="00CD74B3"/>
    <w:rsid w:val="00CE0628"/>
    <w:rsid w:val="00CE2316"/>
    <w:rsid w:val="00CE41F6"/>
    <w:rsid w:val="00CE63D3"/>
    <w:rsid w:val="00CE6D87"/>
    <w:rsid w:val="00CF1FF4"/>
    <w:rsid w:val="00CF24E6"/>
    <w:rsid w:val="00D01D88"/>
    <w:rsid w:val="00D020DD"/>
    <w:rsid w:val="00D0219E"/>
    <w:rsid w:val="00D03F9A"/>
    <w:rsid w:val="00D0440C"/>
    <w:rsid w:val="00D0487E"/>
    <w:rsid w:val="00D05315"/>
    <w:rsid w:val="00D05588"/>
    <w:rsid w:val="00D05CDB"/>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69D"/>
    <w:rsid w:val="00D60532"/>
    <w:rsid w:val="00D61830"/>
    <w:rsid w:val="00D630F1"/>
    <w:rsid w:val="00D66520"/>
    <w:rsid w:val="00D67543"/>
    <w:rsid w:val="00D72379"/>
    <w:rsid w:val="00D73630"/>
    <w:rsid w:val="00D764AA"/>
    <w:rsid w:val="00D81330"/>
    <w:rsid w:val="00D87EF3"/>
    <w:rsid w:val="00D94521"/>
    <w:rsid w:val="00D94C21"/>
    <w:rsid w:val="00D95D98"/>
    <w:rsid w:val="00D97C98"/>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E7E70"/>
    <w:rsid w:val="00DF393B"/>
    <w:rsid w:val="00DF3C87"/>
    <w:rsid w:val="00DF501B"/>
    <w:rsid w:val="00E06B21"/>
    <w:rsid w:val="00E102EB"/>
    <w:rsid w:val="00E10380"/>
    <w:rsid w:val="00E106A3"/>
    <w:rsid w:val="00E13F3D"/>
    <w:rsid w:val="00E24768"/>
    <w:rsid w:val="00E34898"/>
    <w:rsid w:val="00E4094D"/>
    <w:rsid w:val="00E4233B"/>
    <w:rsid w:val="00E55E29"/>
    <w:rsid w:val="00E62556"/>
    <w:rsid w:val="00E661D3"/>
    <w:rsid w:val="00E747CA"/>
    <w:rsid w:val="00E775B8"/>
    <w:rsid w:val="00E8155A"/>
    <w:rsid w:val="00E81C90"/>
    <w:rsid w:val="00E81CAB"/>
    <w:rsid w:val="00E83F6C"/>
    <w:rsid w:val="00E86F74"/>
    <w:rsid w:val="00E86FFB"/>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1B9"/>
    <w:rsid w:val="00F50AE9"/>
    <w:rsid w:val="00F53E22"/>
    <w:rsid w:val="00F603CC"/>
    <w:rsid w:val="00F636B8"/>
    <w:rsid w:val="00F6527D"/>
    <w:rsid w:val="00F71125"/>
    <w:rsid w:val="00F75F0D"/>
    <w:rsid w:val="00F94801"/>
    <w:rsid w:val="00F965AB"/>
    <w:rsid w:val="00FA01D7"/>
    <w:rsid w:val="00FA207C"/>
    <w:rsid w:val="00FA4265"/>
    <w:rsid w:val="00FA6C69"/>
    <w:rsid w:val="00FB2F4A"/>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28"/>
      </w:numPr>
      <w:contextualSpacing/>
    </w:pPr>
  </w:style>
  <w:style w:type="paragraph" w:styleId="5">
    <w:name w:val="List Number 5"/>
    <w:basedOn w:val="a"/>
    <w:rsid w:val="00D46320"/>
    <w:pPr>
      <w:numPr>
        <w:numId w:val="30"/>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4161251">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42860390">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04531295">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6BD1E-74CA-4875-8F1B-676743E092F7}">
  <ds:schemaRefs/>
</ds:datastoreItem>
</file>

<file path=customXml/itemProps2.xml><?xml version="1.0" encoding="utf-8"?>
<ds:datastoreItem xmlns:ds="http://schemas.openxmlformats.org/officeDocument/2006/customXml" ds:itemID="{FF6A1BF4-0D4A-49B7-89A9-FA162D1C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1998</TotalTime>
  <Pages>5</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455</cp:revision>
  <cp:lastPrinted>1899-12-31T23:00:00Z</cp:lastPrinted>
  <dcterms:created xsi:type="dcterms:W3CDTF">2020-02-03T08:32:00Z</dcterms:created>
  <dcterms:modified xsi:type="dcterms:W3CDTF">2023-02-17T11:07:00Z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(3)PJo+S0wzfPpDm/4esl8ihqeFsQ+9sg9Bq6b+mPUqJFxQfnVcPL8O6SeMN/WJjwkYXAcsIr+w
kusdNG72lGD7HHgnM/4Yt2Eyf/k0MSoLPROWj5IKGpTtxxbe8xddGnr+GJ3cxGzZYmtQVS64
cUL7h80gd1qZmDhfII4cc/LuaQWZv9qMwO0vUD3pwlrq2orrOm3wBg83AprCQ0us25UM8xlA
MtNx7ZcxUOXkb/lAXb</vt:lpwstr>
  </property>
  <property fmtid="{D5CDD505-2E9C-101B-9397-08002B2CF9AE}" pid="22" name="_2015_ms_pID_7253431">
    <vt:lpwstr>WClk9R/v0gvfvPD69O2BlVhpw5hZk26o4iWARPrAQzFDvZDbmVfhmq
uFVcPWpZpmQloUi7kDjuxVC0zZjca6WsyKbjVDOGyR4JtsSbGHtPuaoZxjEywl2QXmWeVLj3
7x8HLjyytoiByd187N+v7wfun4oWTbbQFqD1GSXk3MSjGqVWkwtxgQqJyefhw1+Z2TY+A+Ch
Hq4SOjFLqJ3blEoJ1FJPM7hbX08kTSO23ob8</vt:lpwstr>
  </property>
  <property fmtid="{D5CDD505-2E9C-101B-9397-08002B2CF9AE}" pid="23" name="_2015_ms_pID_7253432">
    <vt:lpwstr>4GUnd4L9MUGiu14hhzBxAvc=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1676631852</vt:lpwstr>
  </property>
</Properties>
</file>